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B28A9" w14:textId="2C8693BA" w:rsidR="00805A44" w:rsidRPr="00386F42" w:rsidRDefault="00805A44" w:rsidP="00805A44">
      <w:pPr>
        <w:pBdr>
          <w:bottom w:val="single" w:sz="4" w:space="1" w:color="auto"/>
        </w:pBdr>
        <w:tabs>
          <w:tab w:val="right" w:pos="9214"/>
        </w:tabs>
        <w:rPr>
          <w:rFonts w:ascii="Arial" w:eastAsia="DengXian" w:hAnsi="Arial" w:cs="Arial"/>
          <w:b/>
          <w:lang w:eastAsia="zh-CN"/>
        </w:rPr>
      </w:pPr>
      <w:r w:rsidRPr="00386F42">
        <w:rPr>
          <w:rFonts w:ascii="Arial" w:eastAsia="MS Mincho" w:hAnsi="Arial" w:cs="Arial"/>
          <w:b/>
        </w:rPr>
        <w:t>3GPP TSG-SA WG1 Meeting #1</w:t>
      </w:r>
      <w:r>
        <w:rPr>
          <w:rFonts w:ascii="Arial" w:eastAsia="DengXian" w:hAnsi="Arial" w:cs="Arial" w:hint="eastAsia"/>
          <w:b/>
          <w:lang w:eastAsia="zh-CN"/>
        </w:rPr>
        <w:t>1</w:t>
      </w:r>
      <w:r w:rsidR="0093160E">
        <w:rPr>
          <w:rFonts w:ascii="Arial" w:eastAsia="MS Mincho" w:hAnsi="Arial" w:cs="Arial"/>
          <w:b/>
        </w:rPr>
        <w:t>3</w:t>
      </w:r>
      <w:r w:rsidRPr="00386F42">
        <w:rPr>
          <w:rFonts w:ascii="Arial" w:eastAsia="MS Mincho" w:hAnsi="Arial" w:cs="Arial"/>
          <w:b/>
        </w:rPr>
        <w:tab/>
      </w:r>
      <w:r w:rsidR="00E304CC" w:rsidRPr="00E304CC">
        <w:rPr>
          <w:rFonts w:ascii="Arial" w:eastAsia="MS Mincho" w:hAnsi="Arial" w:cs="Arial"/>
          <w:b/>
          <w:bCs/>
        </w:rPr>
        <w:t>S1-261019</w:t>
      </w:r>
    </w:p>
    <w:p w14:paraId="5C13B5FB" w14:textId="4B40CE50" w:rsidR="00805A44" w:rsidRPr="00B96720" w:rsidRDefault="0093160E" w:rsidP="00805A44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i/>
        </w:rPr>
      </w:pPr>
      <w:r>
        <w:rPr>
          <w:rFonts w:ascii="Arial" w:eastAsia="DengXian" w:hAnsi="Arial" w:cs="Arial"/>
          <w:b/>
          <w:lang w:eastAsia="zh-CN"/>
        </w:rPr>
        <w:t>Goa, India</w:t>
      </w:r>
      <w:r w:rsidR="00805A44" w:rsidRPr="00B96720">
        <w:rPr>
          <w:rFonts w:ascii="Arial" w:eastAsia="MS Mincho" w:hAnsi="Arial" w:cs="Arial"/>
          <w:b/>
        </w:rPr>
        <w:t xml:space="preserve">, </w:t>
      </w:r>
      <w:r>
        <w:rPr>
          <w:rFonts w:ascii="Arial" w:eastAsia="MS Mincho" w:hAnsi="Arial" w:cs="Arial"/>
          <w:b/>
        </w:rPr>
        <w:t>9</w:t>
      </w:r>
      <w:r w:rsidR="00805A44" w:rsidRPr="00B96720">
        <w:rPr>
          <w:rFonts w:ascii="Arial" w:eastAsia="MS Mincho" w:hAnsi="Arial" w:cs="Arial"/>
          <w:b/>
        </w:rPr>
        <w:t>-</w:t>
      </w:r>
      <w:r>
        <w:rPr>
          <w:rFonts w:ascii="Arial" w:eastAsia="MS Mincho" w:hAnsi="Arial" w:cs="Arial"/>
          <w:b/>
        </w:rPr>
        <w:t>13</w:t>
      </w:r>
      <w:r w:rsidRPr="00B96720">
        <w:rPr>
          <w:rFonts w:ascii="Arial" w:eastAsia="MS Mincho" w:hAnsi="Arial" w:cs="Arial"/>
          <w:b/>
        </w:rPr>
        <w:t xml:space="preserve"> </w:t>
      </w:r>
      <w:r>
        <w:rPr>
          <w:rFonts w:ascii="Arial" w:eastAsia="MS Mincho" w:hAnsi="Arial" w:cs="Arial"/>
          <w:b/>
        </w:rPr>
        <w:t>February</w:t>
      </w:r>
      <w:r w:rsidRPr="00B96720">
        <w:rPr>
          <w:rFonts w:ascii="Arial" w:eastAsia="MS Mincho" w:hAnsi="Arial" w:cs="Arial"/>
          <w:b/>
        </w:rPr>
        <w:t xml:space="preserve"> </w:t>
      </w:r>
      <w:r w:rsidR="00805A44" w:rsidRPr="00B96720">
        <w:rPr>
          <w:rFonts w:ascii="Arial" w:eastAsia="MS Mincho" w:hAnsi="Arial" w:cs="Arial"/>
          <w:b/>
        </w:rPr>
        <w:t>202</w:t>
      </w:r>
      <w:r>
        <w:rPr>
          <w:rFonts w:ascii="Arial" w:eastAsia="DengXian" w:hAnsi="Arial" w:cs="Arial"/>
          <w:b/>
          <w:lang w:eastAsia="zh-CN"/>
        </w:rPr>
        <w:t>6</w:t>
      </w:r>
      <w:r w:rsidR="00805A44" w:rsidRPr="00B96720">
        <w:rPr>
          <w:rFonts w:ascii="Arial" w:eastAsia="MS Mincho" w:hAnsi="Arial" w:cs="Arial"/>
          <w:b/>
        </w:rPr>
        <w:tab/>
      </w:r>
      <w:r w:rsidR="00805A44" w:rsidRPr="00B96720">
        <w:rPr>
          <w:rFonts w:ascii="Arial" w:eastAsia="MS Mincho" w:hAnsi="Arial" w:cs="Arial"/>
          <w:bCs/>
          <w:i/>
          <w:iCs/>
        </w:rPr>
        <w:t>(revision of S1-</w:t>
      </w:r>
      <w:r w:rsidRPr="00B96720">
        <w:rPr>
          <w:rFonts w:ascii="Arial" w:eastAsia="MS Mincho" w:hAnsi="Arial" w:cs="Arial"/>
          <w:bCs/>
          <w:i/>
          <w:iCs/>
        </w:rPr>
        <w:t>2</w:t>
      </w:r>
      <w:r w:rsidR="004A4B9B">
        <w:rPr>
          <w:rFonts w:ascii="Arial" w:eastAsia="MS Mincho" w:hAnsi="Arial" w:cs="Arial"/>
          <w:bCs/>
          <w:i/>
          <w:iCs/>
        </w:rPr>
        <w:t>6xxxx</w:t>
      </w:r>
      <w:r w:rsidR="00805A44" w:rsidRPr="00B96720">
        <w:rPr>
          <w:rFonts w:ascii="Arial" w:eastAsia="MS Mincho" w:hAnsi="Arial" w:cs="Arial"/>
          <w:bCs/>
          <w:i/>
          <w:iCs/>
        </w:rPr>
        <w:t>)</w:t>
      </w:r>
    </w:p>
    <w:p w14:paraId="38135F5D" w14:textId="77777777" w:rsidR="001B1A0D" w:rsidRPr="00386F42" w:rsidRDefault="001B1A0D" w:rsidP="001B1A0D">
      <w:pPr>
        <w:rPr>
          <w:rFonts w:ascii="Arial" w:eastAsia="MS Mincho" w:hAnsi="Arial"/>
        </w:rPr>
      </w:pPr>
    </w:p>
    <w:p w14:paraId="577C1904" w14:textId="496C4A6F" w:rsidR="000256D5" w:rsidRPr="00D81501" w:rsidRDefault="000256D5" w:rsidP="000256D5">
      <w:pPr>
        <w:spacing w:after="120"/>
        <w:ind w:left="1985" w:hanging="1985"/>
        <w:rPr>
          <w:rFonts w:ascii="Arial" w:eastAsia="Times New Roman" w:hAnsi="Arial" w:cs="Arial"/>
          <w:b/>
          <w:bCs/>
          <w:lang w:val="en-US" w:eastAsia="en-US"/>
        </w:rPr>
      </w:pPr>
      <w:r w:rsidRPr="00D81501">
        <w:rPr>
          <w:rFonts w:ascii="Arial" w:eastAsia="Times New Roman" w:hAnsi="Arial" w:cs="Arial"/>
          <w:b/>
          <w:bCs/>
          <w:lang w:val="en-US" w:eastAsia="en-US"/>
        </w:rPr>
        <w:t>Source:</w:t>
      </w:r>
      <w:r w:rsidRPr="00D81501">
        <w:rPr>
          <w:rFonts w:ascii="Arial" w:eastAsia="Times New Roman" w:hAnsi="Arial" w:cs="Arial"/>
          <w:b/>
          <w:bCs/>
          <w:lang w:val="en-US" w:eastAsia="en-US"/>
        </w:rPr>
        <w:tab/>
        <w:t>Nokia</w:t>
      </w:r>
      <w:r w:rsidR="00481BBD">
        <w:rPr>
          <w:rFonts w:ascii="Arial" w:eastAsia="Times New Roman" w:hAnsi="Arial" w:cs="Arial"/>
          <w:b/>
          <w:bCs/>
          <w:lang w:val="en-US" w:eastAsia="en-US"/>
        </w:rPr>
        <w:t xml:space="preserve">, </w:t>
      </w:r>
      <w:r w:rsidR="00481BBD" w:rsidRPr="009219F7">
        <w:rPr>
          <w:rFonts w:ascii="Arial" w:eastAsia="Times New Roman" w:hAnsi="Arial" w:cs="Arial"/>
          <w:b/>
          <w:bCs/>
          <w:lang w:val="en-US" w:eastAsia="en-US"/>
        </w:rPr>
        <w:t>Orange</w:t>
      </w:r>
      <w:r w:rsidR="004A4B9B">
        <w:rPr>
          <w:rFonts w:ascii="Arial" w:eastAsia="Times New Roman" w:hAnsi="Arial" w:cs="Arial"/>
          <w:b/>
          <w:bCs/>
          <w:lang w:val="en-US" w:eastAsia="en-US"/>
        </w:rPr>
        <w:t>,</w:t>
      </w:r>
      <w:r w:rsidR="00FC62EC">
        <w:rPr>
          <w:rFonts w:ascii="Arial" w:eastAsia="Times New Roman" w:hAnsi="Arial" w:cs="Arial"/>
          <w:b/>
          <w:bCs/>
          <w:lang w:val="en-US" w:eastAsia="en-US"/>
        </w:rPr>
        <w:t xml:space="preserve"> EDF</w:t>
      </w:r>
    </w:p>
    <w:p w14:paraId="5A3E34A5" w14:textId="3364CBBC" w:rsidR="001B1A0D" w:rsidRPr="00D81501" w:rsidRDefault="000256D5" w:rsidP="001B1A0D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>
        <w:rPr>
          <w:rFonts w:ascii="Arial" w:eastAsia="Times New Roman" w:hAnsi="Arial" w:cs="Arial"/>
          <w:b/>
          <w:bCs/>
          <w:lang w:eastAsia="en-US"/>
        </w:rPr>
        <w:t xml:space="preserve">pCR </w:t>
      </w:r>
      <w:r w:rsidR="001B1A0D" w:rsidRPr="00D81501">
        <w:rPr>
          <w:rFonts w:ascii="Arial" w:eastAsia="Times New Roman" w:hAnsi="Arial" w:cs="Arial"/>
          <w:b/>
          <w:bCs/>
          <w:lang w:eastAsia="en-US"/>
        </w:rPr>
        <w:t>Title:</w:t>
      </w:r>
      <w:r w:rsidR="001B1A0D" w:rsidRPr="00D81501">
        <w:rPr>
          <w:rFonts w:ascii="Arial" w:eastAsia="Times New Roman" w:hAnsi="Arial" w:cs="Arial"/>
          <w:b/>
          <w:bCs/>
          <w:lang w:eastAsia="en-US"/>
        </w:rPr>
        <w:tab/>
      </w:r>
      <w:r w:rsidR="004A4B9B">
        <w:rPr>
          <w:rFonts w:ascii="Arial" w:eastAsia="Times New Roman" w:hAnsi="Arial" w:cs="Arial"/>
          <w:b/>
          <w:bCs/>
          <w:lang w:eastAsia="en-US"/>
        </w:rPr>
        <w:t>Renaming clause 5.8</w:t>
      </w:r>
    </w:p>
    <w:p w14:paraId="1F76912F" w14:textId="4537C9A2" w:rsidR="001B1A0D" w:rsidRPr="00BA5916" w:rsidRDefault="001B1A0D" w:rsidP="001B1A0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Draft </w:t>
      </w:r>
      <w:r w:rsidR="000256D5">
        <w:rPr>
          <w:rFonts w:ascii="Arial" w:hAnsi="Arial" w:cs="Arial"/>
          <w:b/>
          <w:bCs/>
        </w:rPr>
        <w:t>Spec</w:t>
      </w:r>
      <w:r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ab/>
        <w:t>3GPP TR 22.</w:t>
      </w:r>
      <w:r w:rsidRPr="00BA5916">
        <w:rPr>
          <w:rFonts w:ascii="Arial" w:hAnsi="Arial" w:cs="Arial"/>
          <w:b/>
          <w:bCs/>
        </w:rPr>
        <w:t>870 v.</w:t>
      </w:r>
      <w:r w:rsidR="0093160E" w:rsidRPr="00BA5916">
        <w:rPr>
          <w:rFonts w:ascii="Arial" w:hAnsi="Arial" w:cs="Arial"/>
          <w:b/>
          <w:bCs/>
        </w:rPr>
        <w:t>1</w:t>
      </w:r>
      <w:r w:rsidRPr="00BA5916">
        <w:rPr>
          <w:rFonts w:ascii="Arial" w:hAnsi="Arial" w:cs="Arial"/>
          <w:b/>
          <w:bCs/>
        </w:rPr>
        <w:t>.</w:t>
      </w:r>
      <w:r w:rsidR="004A4B9B" w:rsidRPr="00BA5916">
        <w:rPr>
          <w:rFonts w:ascii="Arial" w:hAnsi="Arial" w:cs="Arial"/>
          <w:b/>
          <w:bCs/>
        </w:rPr>
        <w:t>1.</w:t>
      </w:r>
      <w:r w:rsidR="0093160E" w:rsidRPr="00BA5916">
        <w:rPr>
          <w:rFonts w:ascii="Arial" w:hAnsi="Arial" w:cs="Arial"/>
          <w:b/>
          <w:bCs/>
        </w:rPr>
        <w:t>0</w:t>
      </w:r>
    </w:p>
    <w:p w14:paraId="22AC797D" w14:textId="470BF3C5" w:rsidR="001B1A0D" w:rsidRPr="00D81501" w:rsidRDefault="001B1A0D" w:rsidP="001B1A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5916">
        <w:rPr>
          <w:rFonts w:ascii="Arial" w:hAnsi="Arial" w:cs="Arial"/>
          <w:b/>
          <w:bCs/>
          <w:lang w:val="en-US"/>
        </w:rPr>
        <w:t>Agenda item:</w:t>
      </w:r>
      <w:r w:rsidRPr="00BA5916">
        <w:rPr>
          <w:rFonts w:ascii="Arial" w:hAnsi="Arial" w:cs="Arial"/>
          <w:b/>
          <w:bCs/>
          <w:lang w:val="en-US"/>
        </w:rPr>
        <w:tab/>
      </w:r>
      <w:r w:rsidR="000A5CA7">
        <w:rPr>
          <w:rFonts w:ascii="Arial" w:hAnsi="Arial" w:cs="Arial"/>
          <w:b/>
          <w:bCs/>
          <w:lang w:val="en-US"/>
        </w:rPr>
        <w:t>8</w:t>
      </w:r>
      <w:r w:rsidRPr="00BA5916">
        <w:rPr>
          <w:rFonts w:ascii="Arial" w:hAnsi="Arial" w:cs="Arial"/>
          <w:b/>
          <w:bCs/>
          <w:lang w:val="en-US"/>
        </w:rPr>
        <w:t>.1.</w:t>
      </w:r>
      <w:r w:rsidR="00623CE8">
        <w:rPr>
          <w:rFonts w:ascii="Arial" w:hAnsi="Arial" w:cs="Arial"/>
          <w:b/>
          <w:bCs/>
          <w:lang w:val="en-US"/>
        </w:rPr>
        <w:t>2</w:t>
      </w:r>
    </w:p>
    <w:p w14:paraId="4DBD79D7" w14:textId="77777777" w:rsidR="001B1A0D" w:rsidRPr="00D81501" w:rsidRDefault="001B1A0D" w:rsidP="001B1A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81501">
        <w:rPr>
          <w:rFonts w:ascii="Arial" w:hAnsi="Arial" w:cs="Arial"/>
          <w:b/>
          <w:bCs/>
          <w:lang w:val="en-US"/>
        </w:rPr>
        <w:t>Document for:</w:t>
      </w:r>
      <w:r w:rsidRPr="00D81501">
        <w:rPr>
          <w:rFonts w:ascii="Arial" w:hAnsi="Arial" w:cs="Arial"/>
          <w:b/>
          <w:bCs/>
          <w:lang w:val="en-US"/>
        </w:rPr>
        <w:tab/>
        <w:t>Approval</w:t>
      </w:r>
    </w:p>
    <w:p w14:paraId="5E3AC311" w14:textId="77777777" w:rsidR="001B1A0D" w:rsidRPr="00D81501" w:rsidRDefault="001B1A0D" w:rsidP="001B1A0D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 w:rsidRPr="00D81501">
        <w:rPr>
          <w:rFonts w:ascii="Arial" w:eastAsia="Times New Roman" w:hAnsi="Arial" w:cs="Arial"/>
          <w:b/>
          <w:bCs/>
          <w:lang w:eastAsia="en-US"/>
        </w:rPr>
        <w:t>Contact:</w:t>
      </w:r>
      <w:r w:rsidRPr="00D81501">
        <w:rPr>
          <w:rFonts w:ascii="Arial" w:eastAsia="Times New Roman" w:hAnsi="Arial" w:cs="Arial"/>
          <w:b/>
          <w:bCs/>
          <w:lang w:eastAsia="en-US"/>
        </w:rPr>
        <w:tab/>
        <w:t xml:space="preserve">Laurent-Walter Goix </w:t>
      </w:r>
    </w:p>
    <w:p w14:paraId="0F5A5299" w14:textId="77777777" w:rsidR="001B1A0D" w:rsidRPr="000D6532" w:rsidRDefault="001B1A0D" w:rsidP="001B1A0D">
      <w:pPr>
        <w:pBdr>
          <w:bottom w:val="single" w:sz="6" w:space="1" w:color="auto"/>
        </w:pBdr>
        <w:rPr>
          <w:rFonts w:eastAsia="MS Mincho"/>
        </w:rPr>
      </w:pPr>
    </w:p>
    <w:p w14:paraId="047B1572" w14:textId="287DF8C9" w:rsidR="007D1C59" w:rsidRPr="00DD6042" w:rsidRDefault="001B1A0D" w:rsidP="00DD604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contribution proposes to </w:t>
      </w:r>
      <w:r w:rsidR="00814E99">
        <w:rPr>
          <w:rFonts w:ascii="Arial" w:eastAsia="Calibri" w:hAnsi="Arial" w:cs="Arial"/>
          <w:i/>
          <w:sz w:val="22"/>
          <w:szCs w:val="22"/>
        </w:rPr>
        <w:t>rename clause 5.8</w:t>
      </w:r>
      <w:r w:rsidR="00473DC2">
        <w:rPr>
          <w:rFonts w:ascii="Arial" w:eastAsia="Calibri" w:hAnsi="Arial" w:cs="Arial"/>
          <w:i/>
          <w:sz w:val="22"/>
          <w:szCs w:val="22"/>
        </w:rPr>
        <w:t>.</w:t>
      </w:r>
    </w:p>
    <w:p w14:paraId="696BA7EC" w14:textId="77777777" w:rsidR="000256D5" w:rsidRPr="000256D5" w:rsidRDefault="000256D5" w:rsidP="000256D5">
      <w:pPr>
        <w:spacing w:after="120" w:line="240" w:lineRule="auto"/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</w:pPr>
      <w:r w:rsidRPr="000256D5"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  <w:t>1. Introduction</w:t>
      </w:r>
    </w:p>
    <w:p w14:paraId="37589370" w14:textId="745C1B43" w:rsidR="00A93C50" w:rsidRPr="00A93C50" w:rsidRDefault="00F1276E" w:rsidP="00814E99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Scope of this contribution is to</w:t>
      </w:r>
      <w:r w:rsidR="00814E99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 r</w:t>
      </w:r>
      <w:r w:rsidR="00A93C50" w:rsidRPr="00A93C50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enaming of the title of clause 5.8 to align with the equivalent CPR table</w:t>
      </w:r>
      <w:r w:rsidR="00A93C50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 in clause 14.</w:t>
      </w:r>
      <w:r w:rsidR="004130A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1.4</w:t>
      </w:r>
    </w:p>
    <w:p w14:paraId="0214145B" w14:textId="77777777" w:rsidR="000256D5" w:rsidRPr="000256D5" w:rsidRDefault="000256D5" w:rsidP="000256D5">
      <w:pPr>
        <w:spacing w:after="120" w:line="240" w:lineRule="auto"/>
        <w:rPr>
          <w:rFonts w:ascii="Arial" w:eastAsia="Times New Roman" w:hAnsi="Arial" w:cs="Times New Roman"/>
          <w:b/>
          <w:noProof/>
          <w:sz w:val="20"/>
          <w:szCs w:val="20"/>
          <w:lang w:val="en-US" w:eastAsia="en-US"/>
        </w:rPr>
      </w:pPr>
      <w:r w:rsidRPr="000256D5">
        <w:rPr>
          <w:rFonts w:ascii="Arial" w:eastAsia="Times New Roman" w:hAnsi="Arial" w:cs="Times New Roman"/>
          <w:b/>
          <w:noProof/>
          <w:sz w:val="20"/>
          <w:szCs w:val="20"/>
          <w:lang w:val="en-US" w:eastAsia="en-US"/>
        </w:rPr>
        <w:t>2. Reason for Change</w:t>
      </w:r>
    </w:p>
    <w:p w14:paraId="02B57D8D" w14:textId="07B8A282" w:rsidR="00195AED" w:rsidRDefault="00195AED" w:rsidP="000256D5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The 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renaming of clause 5.8 title is to align with the equivalent CPR table but also to avoid confusing with the more general </w:t>
      </w:r>
      <w:r w:rsidR="00E5775B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notion of “sustainability” referred to in clause 4.2.</w:t>
      </w:r>
    </w:p>
    <w:p w14:paraId="3C5A72D1" w14:textId="77777777" w:rsidR="000256D5" w:rsidRPr="000256D5" w:rsidRDefault="000256D5" w:rsidP="000256D5">
      <w:pPr>
        <w:spacing w:after="120" w:line="240" w:lineRule="auto"/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</w:pPr>
      <w:r w:rsidRPr="000256D5"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  <w:t>3. Conclusions</w:t>
      </w:r>
    </w:p>
    <w:p w14:paraId="74F38AAC" w14:textId="77777777" w:rsidR="000256D5" w:rsidRPr="000256D5" w:rsidRDefault="000256D5" w:rsidP="000256D5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</w:pPr>
      <w:r w:rsidRPr="000256D5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&lt;Conclusion part (optional)&gt;</w:t>
      </w:r>
    </w:p>
    <w:p w14:paraId="3E1BE504" w14:textId="77777777" w:rsidR="000256D5" w:rsidRPr="000256D5" w:rsidRDefault="000256D5" w:rsidP="000256D5">
      <w:pPr>
        <w:spacing w:after="120" w:line="240" w:lineRule="auto"/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</w:pPr>
      <w:r w:rsidRPr="000256D5"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  <w:t>4. Proposal</w:t>
      </w:r>
    </w:p>
    <w:p w14:paraId="4F2DA018" w14:textId="38A34FD1" w:rsidR="000256D5" w:rsidRDefault="000256D5" w:rsidP="000256D5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</w:pPr>
      <w:r w:rsidRPr="000256D5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It is proposed to agree the following changes to 3GPP TR </w:t>
      </w:r>
      <w:r w:rsidR="00617567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22.</w:t>
      </w:r>
      <w:r w:rsidR="00617567" w:rsidRPr="00BA5916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870 v</w:t>
      </w:r>
      <w:r w:rsidR="002F12D2" w:rsidRPr="00BA5916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1</w:t>
      </w:r>
      <w:r w:rsidR="00814E99" w:rsidRPr="00BA5916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.1</w:t>
      </w:r>
      <w:r w:rsidR="002F12D2" w:rsidRPr="00BA5916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.</w:t>
      </w:r>
      <w:r w:rsidR="00617567" w:rsidRPr="00BA5916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0</w:t>
      </w:r>
    </w:p>
    <w:p w14:paraId="47D73459" w14:textId="77777777" w:rsidR="00126609" w:rsidRDefault="00126609" w:rsidP="000256D5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</w:pPr>
    </w:p>
    <w:p w14:paraId="37B9CE06" w14:textId="77777777" w:rsidR="00126609" w:rsidRPr="000E02B4" w:rsidRDefault="00126609" w:rsidP="00126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8" w:lineRule="auto"/>
        <w:jc w:val="center"/>
        <w:rPr>
          <w:rFonts w:ascii="Aptos" w:eastAsia="MS Mincho" w:hAnsi="Aptos" w:cs="Arial"/>
          <w:color w:val="0070C0"/>
        </w:rPr>
      </w:pPr>
      <w:r w:rsidRPr="000E02B4">
        <w:rPr>
          <w:rFonts w:ascii="Aptos" w:eastAsia="MS Mincho" w:hAnsi="Aptos" w:cs="Arial"/>
          <w:color w:val="0070C0"/>
        </w:rPr>
        <w:t>FIRST CHANGE</w:t>
      </w:r>
    </w:p>
    <w:p w14:paraId="1958B2E6" w14:textId="7AC66A79" w:rsidR="00BD1FF6" w:rsidRPr="00BD1FF6" w:rsidRDefault="00BD1FF6" w:rsidP="00BD1FF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DengXian" w:hAnsi="Arial" w:cs="Times New Roman"/>
          <w:sz w:val="32"/>
          <w:szCs w:val="20"/>
          <w:lang w:val="en-US"/>
        </w:rPr>
      </w:pPr>
      <w:bookmarkStart w:id="0" w:name="_Toc208485391"/>
      <w:r w:rsidRPr="00BD1FF6">
        <w:rPr>
          <w:rFonts w:ascii="Arial" w:eastAsia="DengXian" w:hAnsi="Arial" w:cs="Times New Roman"/>
          <w:sz w:val="32"/>
          <w:szCs w:val="20"/>
          <w:lang w:val="en-US"/>
        </w:rPr>
        <w:t>5.8</w:t>
      </w:r>
      <w:r w:rsidRPr="00BD1FF6">
        <w:rPr>
          <w:rFonts w:ascii="Arial" w:eastAsia="DengXian" w:hAnsi="Arial" w:cs="Times New Roman"/>
          <w:sz w:val="32"/>
          <w:szCs w:val="20"/>
          <w:lang w:val="en-US"/>
        </w:rPr>
        <w:tab/>
      </w:r>
      <w:del w:id="1" w:author="Nokia_LWG_r1" w:date="2025-11-19T13:54:00Z">
        <w:r w:rsidRPr="00BD1FF6" w:rsidDel="00BD1FF6">
          <w:rPr>
            <w:rFonts w:ascii="Arial" w:eastAsia="DengXian" w:hAnsi="Arial" w:cs="Times New Roman"/>
            <w:sz w:val="32"/>
            <w:szCs w:val="20"/>
            <w:lang w:val="en-US"/>
          </w:rPr>
          <w:delText xml:space="preserve">Sustainability and </w:delText>
        </w:r>
      </w:del>
      <w:r w:rsidRPr="00BD1FF6">
        <w:rPr>
          <w:rFonts w:ascii="Arial" w:eastAsia="DengXian" w:hAnsi="Arial" w:cs="Times New Roman"/>
          <w:sz w:val="32"/>
          <w:szCs w:val="20"/>
          <w:lang w:val="en-US"/>
        </w:rPr>
        <w:t>Energy</w:t>
      </w:r>
      <w:ins w:id="2" w:author="Nokia_LWG_r1" w:date="2025-11-19T13:54:00Z">
        <w:r>
          <w:rPr>
            <w:rFonts w:ascii="Arial" w:eastAsia="DengXian" w:hAnsi="Arial" w:cs="Times New Roman"/>
            <w:sz w:val="32"/>
            <w:szCs w:val="20"/>
            <w:lang w:val="en-US"/>
          </w:rPr>
          <w:t>-related</w:t>
        </w:r>
      </w:ins>
      <w:r w:rsidRPr="00BD1FF6">
        <w:rPr>
          <w:rFonts w:ascii="Arial" w:eastAsia="DengXian" w:hAnsi="Arial" w:cs="Times New Roman"/>
          <w:sz w:val="32"/>
          <w:szCs w:val="20"/>
          <w:lang w:val="en-US"/>
        </w:rPr>
        <w:t xml:space="preserve"> </w:t>
      </w:r>
      <w:del w:id="3" w:author="Nokia_LWG_r1" w:date="2025-11-19T13:55:00Z">
        <w:r w:rsidRPr="00BD1FF6" w:rsidDel="00630322">
          <w:rPr>
            <w:rFonts w:ascii="Arial" w:eastAsia="DengXian" w:hAnsi="Arial" w:cs="Times New Roman"/>
            <w:sz w:val="32"/>
            <w:szCs w:val="20"/>
            <w:lang w:val="en-US"/>
          </w:rPr>
          <w:delText>Efficiency</w:delText>
        </w:r>
      </w:del>
      <w:bookmarkEnd w:id="0"/>
      <w:ins w:id="4" w:author="Nokia_LWG_r1" w:date="2025-11-19T20:07:00Z">
        <w:r w:rsidR="00D24195">
          <w:rPr>
            <w:rFonts w:ascii="Arial" w:eastAsia="DengXian" w:hAnsi="Arial" w:cs="Times New Roman"/>
            <w:sz w:val="32"/>
            <w:szCs w:val="20"/>
            <w:lang w:val="en-US"/>
          </w:rPr>
          <w:t>a</w:t>
        </w:r>
      </w:ins>
      <w:ins w:id="5" w:author="Nokia_LWG_r1" w:date="2025-11-19T13:55:00Z">
        <w:r w:rsidR="00630322">
          <w:rPr>
            <w:rFonts w:ascii="Arial" w:eastAsia="DengXian" w:hAnsi="Arial" w:cs="Times New Roman"/>
            <w:sz w:val="32"/>
            <w:szCs w:val="20"/>
            <w:lang w:val="en-US"/>
          </w:rPr>
          <w:t>spects</w:t>
        </w:r>
      </w:ins>
    </w:p>
    <w:p w14:paraId="57E6EEDD" w14:textId="77777777" w:rsidR="00FE4ADC" w:rsidRPr="00D17244" w:rsidRDefault="00FE4ADC" w:rsidP="00FE4ADC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7F764147" w14:textId="6A0579A6" w:rsidR="00774A8A" w:rsidRPr="005C4711" w:rsidRDefault="00885D66" w:rsidP="00F65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Times New Roman" w:eastAsia="Times New Roman" w:hAnsi="Times New Roman" w:cs="Times New Roman"/>
          <w:color w:val="0070C0"/>
          <w:sz w:val="20"/>
          <w:szCs w:val="20"/>
          <w:lang w:val="en-US"/>
        </w:rPr>
      </w:pPr>
      <w:r w:rsidRPr="005C4711">
        <w:rPr>
          <w:color w:val="0070C0"/>
        </w:rPr>
        <w:t>END OF CHANGES</w:t>
      </w:r>
    </w:p>
    <w:sectPr w:rsidR="00774A8A" w:rsidRPr="005C471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C5953" w14:textId="77777777" w:rsidR="007A23CB" w:rsidRDefault="007A23CB" w:rsidP="00DA6C7F">
      <w:pPr>
        <w:spacing w:after="0" w:line="240" w:lineRule="auto"/>
      </w:pPr>
      <w:r>
        <w:separator/>
      </w:r>
    </w:p>
  </w:endnote>
  <w:endnote w:type="continuationSeparator" w:id="0">
    <w:p w14:paraId="43F83A53" w14:textId="77777777" w:rsidR="007A23CB" w:rsidRDefault="007A23CB" w:rsidP="00DA6C7F">
      <w:pPr>
        <w:spacing w:after="0" w:line="240" w:lineRule="auto"/>
      </w:pPr>
      <w:r>
        <w:continuationSeparator/>
      </w:r>
    </w:p>
  </w:endnote>
  <w:endnote w:type="continuationNotice" w:id="1">
    <w:p w14:paraId="1D543567" w14:textId="77777777" w:rsidR="007A23CB" w:rsidRDefault="007A23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388A0" w14:textId="77777777" w:rsidR="007A23CB" w:rsidRDefault="007A23CB" w:rsidP="00DA6C7F">
      <w:pPr>
        <w:spacing w:after="0" w:line="240" w:lineRule="auto"/>
      </w:pPr>
      <w:r>
        <w:separator/>
      </w:r>
    </w:p>
  </w:footnote>
  <w:footnote w:type="continuationSeparator" w:id="0">
    <w:p w14:paraId="6092B04D" w14:textId="77777777" w:rsidR="007A23CB" w:rsidRDefault="007A23CB" w:rsidP="00DA6C7F">
      <w:pPr>
        <w:spacing w:after="0" w:line="240" w:lineRule="auto"/>
      </w:pPr>
      <w:r>
        <w:continuationSeparator/>
      </w:r>
    </w:p>
  </w:footnote>
  <w:footnote w:type="continuationNotice" w:id="1">
    <w:p w14:paraId="0334A8F3" w14:textId="77777777" w:rsidR="007A23CB" w:rsidRDefault="007A23C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3724A"/>
    <w:multiLevelType w:val="hybridMultilevel"/>
    <w:tmpl w:val="7E1A30CE"/>
    <w:lvl w:ilvl="0" w:tplc="B57023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F620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EA91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A3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C2A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EEE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EF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82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889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AF0823"/>
    <w:multiLevelType w:val="hybridMultilevel"/>
    <w:tmpl w:val="76564530"/>
    <w:lvl w:ilvl="0" w:tplc="E2C4143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5910FB"/>
    <w:multiLevelType w:val="hybridMultilevel"/>
    <w:tmpl w:val="90766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FE7223"/>
    <w:multiLevelType w:val="hybridMultilevel"/>
    <w:tmpl w:val="064C09B2"/>
    <w:lvl w:ilvl="0" w:tplc="4E64ADD2">
      <w:start w:val="1"/>
      <w:numFmt w:val="decimal"/>
      <w:lvlText w:val="%1)"/>
      <w:lvlJc w:val="left"/>
      <w:pPr>
        <w:ind w:left="1020" w:hanging="360"/>
      </w:pPr>
    </w:lvl>
    <w:lvl w:ilvl="1" w:tplc="072C8A36">
      <w:start w:val="1"/>
      <w:numFmt w:val="decimal"/>
      <w:lvlText w:val="%2)"/>
      <w:lvlJc w:val="left"/>
      <w:pPr>
        <w:ind w:left="1020" w:hanging="360"/>
      </w:pPr>
    </w:lvl>
    <w:lvl w:ilvl="2" w:tplc="C178A254">
      <w:start w:val="1"/>
      <w:numFmt w:val="decimal"/>
      <w:lvlText w:val="%3)"/>
      <w:lvlJc w:val="left"/>
      <w:pPr>
        <w:ind w:left="1020" w:hanging="360"/>
      </w:pPr>
    </w:lvl>
    <w:lvl w:ilvl="3" w:tplc="13480EA8">
      <w:start w:val="1"/>
      <w:numFmt w:val="decimal"/>
      <w:lvlText w:val="%4)"/>
      <w:lvlJc w:val="left"/>
      <w:pPr>
        <w:ind w:left="1020" w:hanging="360"/>
      </w:pPr>
    </w:lvl>
    <w:lvl w:ilvl="4" w:tplc="81646466">
      <w:start w:val="1"/>
      <w:numFmt w:val="decimal"/>
      <w:lvlText w:val="%5)"/>
      <w:lvlJc w:val="left"/>
      <w:pPr>
        <w:ind w:left="1020" w:hanging="360"/>
      </w:pPr>
    </w:lvl>
    <w:lvl w:ilvl="5" w:tplc="38C0A2AA">
      <w:start w:val="1"/>
      <w:numFmt w:val="decimal"/>
      <w:lvlText w:val="%6)"/>
      <w:lvlJc w:val="left"/>
      <w:pPr>
        <w:ind w:left="1020" w:hanging="360"/>
      </w:pPr>
    </w:lvl>
    <w:lvl w:ilvl="6" w:tplc="C32600C0">
      <w:start w:val="1"/>
      <w:numFmt w:val="decimal"/>
      <w:lvlText w:val="%7)"/>
      <w:lvlJc w:val="left"/>
      <w:pPr>
        <w:ind w:left="1020" w:hanging="360"/>
      </w:pPr>
    </w:lvl>
    <w:lvl w:ilvl="7" w:tplc="41827354">
      <w:start w:val="1"/>
      <w:numFmt w:val="decimal"/>
      <w:lvlText w:val="%8)"/>
      <w:lvlJc w:val="left"/>
      <w:pPr>
        <w:ind w:left="1020" w:hanging="360"/>
      </w:pPr>
    </w:lvl>
    <w:lvl w:ilvl="8" w:tplc="E4A409A8">
      <w:start w:val="1"/>
      <w:numFmt w:val="decimal"/>
      <w:lvlText w:val="%9)"/>
      <w:lvlJc w:val="left"/>
      <w:pPr>
        <w:ind w:left="1020" w:hanging="360"/>
      </w:pPr>
    </w:lvl>
  </w:abstractNum>
  <w:abstractNum w:abstractNumId="4" w15:restartNumberingAfterBreak="0">
    <w:nsid w:val="5E105DD2"/>
    <w:multiLevelType w:val="hybridMultilevel"/>
    <w:tmpl w:val="871242D2"/>
    <w:lvl w:ilvl="0" w:tplc="3A9E469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1B7033"/>
    <w:multiLevelType w:val="hybridMultilevel"/>
    <w:tmpl w:val="5638F6C8"/>
    <w:lvl w:ilvl="0" w:tplc="00C258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4F60B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1688C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7703D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F5E38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C668E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5DAA6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ABE7C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85EDE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7B472F32"/>
    <w:multiLevelType w:val="hybridMultilevel"/>
    <w:tmpl w:val="C80C078C"/>
    <w:lvl w:ilvl="0" w:tplc="8196F78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52E01"/>
    <w:multiLevelType w:val="hybridMultilevel"/>
    <w:tmpl w:val="12966C8C"/>
    <w:lvl w:ilvl="0" w:tplc="CC821FC0">
      <w:start w:val="1"/>
      <w:numFmt w:val="decimal"/>
      <w:lvlText w:val="%1."/>
      <w:lvlJc w:val="left"/>
      <w:pPr>
        <w:ind w:left="720" w:hanging="360"/>
      </w:pPr>
    </w:lvl>
    <w:lvl w:ilvl="1" w:tplc="6BCE2BA2">
      <w:start w:val="1"/>
      <w:numFmt w:val="lowerLetter"/>
      <w:lvlText w:val="%2."/>
      <w:lvlJc w:val="left"/>
      <w:pPr>
        <w:ind w:left="1440" w:hanging="360"/>
      </w:pPr>
    </w:lvl>
    <w:lvl w:ilvl="2" w:tplc="4100E8DE">
      <w:start w:val="1"/>
      <w:numFmt w:val="lowerRoman"/>
      <w:lvlText w:val="%3."/>
      <w:lvlJc w:val="right"/>
      <w:pPr>
        <w:ind w:left="2160" w:hanging="180"/>
      </w:pPr>
    </w:lvl>
    <w:lvl w:ilvl="3" w:tplc="456CBD52">
      <w:start w:val="1"/>
      <w:numFmt w:val="decimal"/>
      <w:lvlText w:val="%4."/>
      <w:lvlJc w:val="left"/>
      <w:pPr>
        <w:ind w:left="2880" w:hanging="360"/>
      </w:pPr>
    </w:lvl>
    <w:lvl w:ilvl="4" w:tplc="7708EDC4">
      <w:start w:val="1"/>
      <w:numFmt w:val="lowerLetter"/>
      <w:lvlText w:val="%5."/>
      <w:lvlJc w:val="left"/>
      <w:pPr>
        <w:ind w:left="3600" w:hanging="360"/>
      </w:pPr>
    </w:lvl>
    <w:lvl w:ilvl="5" w:tplc="2EAE40C4">
      <w:start w:val="1"/>
      <w:numFmt w:val="lowerRoman"/>
      <w:lvlText w:val="%6."/>
      <w:lvlJc w:val="right"/>
      <w:pPr>
        <w:ind w:left="4320" w:hanging="180"/>
      </w:pPr>
    </w:lvl>
    <w:lvl w:ilvl="6" w:tplc="F89E692C">
      <w:start w:val="1"/>
      <w:numFmt w:val="decimal"/>
      <w:lvlText w:val="%7."/>
      <w:lvlJc w:val="left"/>
      <w:pPr>
        <w:ind w:left="5040" w:hanging="360"/>
      </w:pPr>
    </w:lvl>
    <w:lvl w:ilvl="7" w:tplc="54A818B0">
      <w:start w:val="1"/>
      <w:numFmt w:val="lowerLetter"/>
      <w:lvlText w:val="%8."/>
      <w:lvlJc w:val="left"/>
      <w:pPr>
        <w:ind w:left="5760" w:hanging="360"/>
      </w:pPr>
    </w:lvl>
    <w:lvl w:ilvl="8" w:tplc="8AD6C0A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3F14C9"/>
    <w:multiLevelType w:val="hybridMultilevel"/>
    <w:tmpl w:val="1E226F2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5694793">
    <w:abstractNumId w:val="7"/>
  </w:num>
  <w:num w:numId="2" w16cid:durableId="733238110">
    <w:abstractNumId w:val="8"/>
  </w:num>
  <w:num w:numId="3" w16cid:durableId="1305544884">
    <w:abstractNumId w:val="6"/>
  </w:num>
  <w:num w:numId="4" w16cid:durableId="1305545786">
    <w:abstractNumId w:val="0"/>
  </w:num>
  <w:num w:numId="5" w16cid:durableId="417291432">
    <w:abstractNumId w:val="5"/>
  </w:num>
  <w:num w:numId="6" w16cid:durableId="119568747">
    <w:abstractNumId w:val="1"/>
  </w:num>
  <w:num w:numId="7" w16cid:durableId="1128622699">
    <w:abstractNumId w:val="2"/>
  </w:num>
  <w:num w:numId="8" w16cid:durableId="1154685327">
    <w:abstractNumId w:val="4"/>
  </w:num>
  <w:num w:numId="9" w16cid:durableId="198076854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LWG_r1">
    <w15:presenceInfo w15:providerId="None" w15:userId="Nokia_LW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ED77F11"/>
    <w:rsid w:val="0000014F"/>
    <w:rsid w:val="0000249B"/>
    <w:rsid w:val="00002AFA"/>
    <w:rsid w:val="00004B15"/>
    <w:rsid w:val="00007A99"/>
    <w:rsid w:val="000121F5"/>
    <w:rsid w:val="0002319C"/>
    <w:rsid w:val="00024928"/>
    <w:rsid w:val="000256D5"/>
    <w:rsid w:val="0002652E"/>
    <w:rsid w:val="000271DC"/>
    <w:rsid w:val="00034B2B"/>
    <w:rsid w:val="00035BD8"/>
    <w:rsid w:val="00035D79"/>
    <w:rsid w:val="00037D24"/>
    <w:rsid w:val="00045D09"/>
    <w:rsid w:val="00045D55"/>
    <w:rsid w:val="000507A4"/>
    <w:rsid w:val="000518A1"/>
    <w:rsid w:val="00051B59"/>
    <w:rsid w:val="00054185"/>
    <w:rsid w:val="00054D7A"/>
    <w:rsid w:val="0006000D"/>
    <w:rsid w:val="00061E09"/>
    <w:rsid w:val="00063100"/>
    <w:rsid w:val="00071C03"/>
    <w:rsid w:val="000739E9"/>
    <w:rsid w:val="0008381C"/>
    <w:rsid w:val="0008723F"/>
    <w:rsid w:val="00090470"/>
    <w:rsid w:val="00090AD7"/>
    <w:rsid w:val="00095BE5"/>
    <w:rsid w:val="000A0AAB"/>
    <w:rsid w:val="000A1199"/>
    <w:rsid w:val="000A1431"/>
    <w:rsid w:val="000A1CD7"/>
    <w:rsid w:val="000A444A"/>
    <w:rsid w:val="000A5CA7"/>
    <w:rsid w:val="000A7F41"/>
    <w:rsid w:val="000B222D"/>
    <w:rsid w:val="000B4377"/>
    <w:rsid w:val="000B6FE5"/>
    <w:rsid w:val="000B7AB4"/>
    <w:rsid w:val="000C1B0A"/>
    <w:rsid w:val="000C4474"/>
    <w:rsid w:val="000C61B7"/>
    <w:rsid w:val="000D0EE8"/>
    <w:rsid w:val="000D1B39"/>
    <w:rsid w:val="000D1BF9"/>
    <w:rsid w:val="000D5A25"/>
    <w:rsid w:val="000D6CB0"/>
    <w:rsid w:val="000D7850"/>
    <w:rsid w:val="000D7B70"/>
    <w:rsid w:val="000E02B4"/>
    <w:rsid w:val="000E03BB"/>
    <w:rsid w:val="000E1E24"/>
    <w:rsid w:val="000E210C"/>
    <w:rsid w:val="000E2D7A"/>
    <w:rsid w:val="000E47FE"/>
    <w:rsid w:val="000E7012"/>
    <w:rsid w:val="000E7D4B"/>
    <w:rsid w:val="000F07F7"/>
    <w:rsid w:val="000F17F2"/>
    <w:rsid w:val="000F33A9"/>
    <w:rsid w:val="000F38AB"/>
    <w:rsid w:val="000F7744"/>
    <w:rsid w:val="000F7E57"/>
    <w:rsid w:val="00100A33"/>
    <w:rsid w:val="001042D0"/>
    <w:rsid w:val="00104611"/>
    <w:rsid w:val="00106D1D"/>
    <w:rsid w:val="001122B1"/>
    <w:rsid w:val="001126DB"/>
    <w:rsid w:val="001139EE"/>
    <w:rsid w:val="0011401B"/>
    <w:rsid w:val="0011666E"/>
    <w:rsid w:val="00121A25"/>
    <w:rsid w:val="00126609"/>
    <w:rsid w:val="0012667D"/>
    <w:rsid w:val="00133BB9"/>
    <w:rsid w:val="00136935"/>
    <w:rsid w:val="00136DF7"/>
    <w:rsid w:val="001378B0"/>
    <w:rsid w:val="00137C76"/>
    <w:rsid w:val="001428CB"/>
    <w:rsid w:val="00142AD6"/>
    <w:rsid w:val="0014643F"/>
    <w:rsid w:val="00150557"/>
    <w:rsid w:val="00153C93"/>
    <w:rsid w:val="00153F5A"/>
    <w:rsid w:val="00154F41"/>
    <w:rsid w:val="001557D6"/>
    <w:rsid w:val="00155F12"/>
    <w:rsid w:val="00157B04"/>
    <w:rsid w:val="001610B8"/>
    <w:rsid w:val="00162ED7"/>
    <w:rsid w:val="00163EC6"/>
    <w:rsid w:val="001647D8"/>
    <w:rsid w:val="00170861"/>
    <w:rsid w:val="00171A0D"/>
    <w:rsid w:val="00173F20"/>
    <w:rsid w:val="00175205"/>
    <w:rsid w:val="00175BB4"/>
    <w:rsid w:val="00180CE1"/>
    <w:rsid w:val="00180F6A"/>
    <w:rsid w:val="001825BE"/>
    <w:rsid w:val="001843A0"/>
    <w:rsid w:val="00185D00"/>
    <w:rsid w:val="00186425"/>
    <w:rsid w:val="00187657"/>
    <w:rsid w:val="00187861"/>
    <w:rsid w:val="00187A61"/>
    <w:rsid w:val="0019354A"/>
    <w:rsid w:val="00193D70"/>
    <w:rsid w:val="0019407B"/>
    <w:rsid w:val="00195A83"/>
    <w:rsid w:val="00195AED"/>
    <w:rsid w:val="00195EC7"/>
    <w:rsid w:val="001962A0"/>
    <w:rsid w:val="00196AD5"/>
    <w:rsid w:val="001A5EA9"/>
    <w:rsid w:val="001A6FE1"/>
    <w:rsid w:val="001B1A0D"/>
    <w:rsid w:val="001B44FB"/>
    <w:rsid w:val="001B5426"/>
    <w:rsid w:val="001C0C73"/>
    <w:rsid w:val="001C4CF0"/>
    <w:rsid w:val="001C530F"/>
    <w:rsid w:val="001C5F4D"/>
    <w:rsid w:val="001D255C"/>
    <w:rsid w:val="001D3655"/>
    <w:rsid w:val="001D60C7"/>
    <w:rsid w:val="001D6389"/>
    <w:rsid w:val="001D7AA7"/>
    <w:rsid w:val="001E051F"/>
    <w:rsid w:val="001E472E"/>
    <w:rsid w:val="001E5759"/>
    <w:rsid w:val="001E723A"/>
    <w:rsid w:val="001E7270"/>
    <w:rsid w:val="001F777B"/>
    <w:rsid w:val="002012FD"/>
    <w:rsid w:val="0020181E"/>
    <w:rsid w:val="002038B8"/>
    <w:rsid w:val="002039E9"/>
    <w:rsid w:val="00204EC9"/>
    <w:rsid w:val="00211391"/>
    <w:rsid w:val="00217627"/>
    <w:rsid w:val="0022151F"/>
    <w:rsid w:val="00223A30"/>
    <w:rsid w:val="00225007"/>
    <w:rsid w:val="00225B83"/>
    <w:rsid w:val="00226705"/>
    <w:rsid w:val="00227E4C"/>
    <w:rsid w:val="00227F35"/>
    <w:rsid w:val="0023376D"/>
    <w:rsid w:val="00234329"/>
    <w:rsid w:val="00234AC4"/>
    <w:rsid w:val="002368B5"/>
    <w:rsid w:val="00241CB9"/>
    <w:rsid w:val="002422B2"/>
    <w:rsid w:val="002430E9"/>
    <w:rsid w:val="00244AEE"/>
    <w:rsid w:val="002474A6"/>
    <w:rsid w:val="00247AF4"/>
    <w:rsid w:val="00251BC3"/>
    <w:rsid w:val="002523F0"/>
    <w:rsid w:val="00253563"/>
    <w:rsid w:val="002543F4"/>
    <w:rsid w:val="0025580E"/>
    <w:rsid w:val="00255E01"/>
    <w:rsid w:val="00260060"/>
    <w:rsid w:val="002608C7"/>
    <w:rsid w:val="0026095E"/>
    <w:rsid w:val="00265332"/>
    <w:rsid w:val="0026545F"/>
    <w:rsid w:val="00266E18"/>
    <w:rsid w:val="002719B3"/>
    <w:rsid w:val="00273362"/>
    <w:rsid w:val="00277ACA"/>
    <w:rsid w:val="00281EF8"/>
    <w:rsid w:val="00283127"/>
    <w:rsid w:val="00286ACA"/>
    <w:rsid w:val="002968F8"/>
    <w:rsid w:val="00296C22"/>
    <w:rsid w:val="00297D86"/>
    <w:rsid w:val="00297DBB"/>
    <w:rsid w:val="002A10B5"/>
    <w:rsid w:val="002A1CB6"/>
    <w:rsid w:val="002A2DF7"/>
    <w:rsid w:val="002A3CCE"/>
    <w:rsid w:val="002B0189"/>
    <w:rsid w:val="002B07BA"/>
    <w:rsid w:val="002B15A3"/>
    <w:rsid w:val="002B2165"/>
    <w:rsid w:val="002B3B56"/>
    <w:rsid w:val="002B433B"/>
    <w:rsid w:val="002B5F46"/>
    <w:rsid w:val="002C0099"/>
    <w:rsid w:val="002C3DE9"/>
    <w:rsid w:val="002C6326"/>
    <w:rsid w:val="002D188D"/>
    <w:rsid w:val="002D40A7"/>
    <w:rsid w:val="002D5546"/>
    <w:rsid w:val="002E0F44"/>
    <w:rsid w:val="002E2470"/>
    <w:rsid w:val="002E2538"/>
    <w:rsid w:val="002F0134"/>
    <w:rsid w:val="002F0897"/>
    <w:rsid w:val="002F12D2"/>
    <w:rsid w:val="002F343E"/>
    <w:rsid w:val="002F5EAC"/>
    <w:rsid w:val="002F6908"/>
    <w:rsid w:val="0030397E"/>
    <w:rsid w:val="00304AC7"/>
    <w:rsid w:val="00304BD3"/>
    <w:rsid w:val="00305963"/>
    <w:rsid w:val="00305F8A"/>
    <w:rsid w:val="003070B6"/>
    <w:rsid w:val="00307212"/>
    <w:rsid w:val="00307F4E"/>
    <w:rsid w:val="00320902"/>
    <w:rsid w:val="00321693"/>
    <w:rsid w:val="00326A0E"/>
    <w:rsid w:val="003271EB"/>
    <w:rsid w:val="00332F31"/>
    <w:rsid w:val="0033796A"/>
    <w:rsid w:val="003462FF"/>
    <w:rsid w:val="003463D5"/>
    <w:rsid w:val="003512B1"/>
    <w:rsid w:val="003523E5"/>
    <w:rsid w:val="0035354F"/>
    <w:rsid w:val="00353B0D"/>
    <w:rsid w:val="0035483D"/>
    <w:rsid w:val="00356243"/>
    <w:rsid w:val="003569F7"/>
    <w:rsid w:val="00360C8D"/>
    <w:rsid w:val="003617D4"/>
    <w:rsid w:val="00361DF9"/>
    <w:rsid w:val="003640D1"/>
    <w:rsid w:val="00364C8A"/>
    <w:rsid w:val="00367ED9"/>
    <w:rsid w:val="00371C35"/>
    <w:rsid w:val="00371DBC"/>
    <w:rsid w:val="0037265E"/>
    <w:rsid w:val="00372A83"/>
    <w:rsid w:val="003742EF"/>
    <w:rsid w:val="00374ADD"/>
    <w:rsid w:val="0037512F"/>
    <w:rsid w:val="003828B2"/>
    <w:rsid w:val="00384B89"/>
    <w:rsid w:val="00385398"/>
    <w:rsid w:val="00396308"/>
    <w:rsid w:val="003A0BF9"/>
    <w:rsid w:val="003A5476"/>
    <w:rsid w:val="003A680D"/>
    <w:rsid w:val="003A6FF7"/>
    <w:rsid w:val="003B2770"/>
    <w:rsid w:val="003B36E8"/>
    <w:rsid w:val="003C00A3"/>
    <w:rsid w:val="003C250E"/>
    <w:rsid w:val="003C3259"/>
    <w:rsid w:val="003C481F"/>
    <w:rsid w:val="003C5DDC"/>
    <w:rsid w:val="003C6E2D"/>
    <w:rsid w:val="003C764C"/>
    <w:rsid w:val="003C76FF"/>
    <w:rsid w:val="003D3B78"/>
    <w:rsid w:val="003D45B2"/>
    <w:rsid w:val="003D4E64"/>
    <w:rsid w:val="003D748F"/>
    <w:rsid w:val="003E4056"/>
    <w:rsid w:val="003E438A"/>
    <w:rsid w:val="003E4AE0"/>
    <w:rsid w:val="003E505B"/>
    <w:rsid w:val="003F0C28"/>
    <w:rsid w:val="003F1D2F"/>
    <w:rsid w:val="003F3DFE"/>
    <w:rsid w:val="00402D1F"/>
    <w:rsid w:val="004034CE"/>
    <w:rsid w:val="00407C0F"/>
    <w:rsid w:val="00410E19"/>
    <w:rsid w:val="00412803"/>
    <w:rsid w:val="004130AB"/>
    <w:rsid w:val="00413DEE"/>
    <w:rsid w:val="00417F0E"/>
    <w:rsid w:val="0042006D"/>
    <w:rsid w:val="004208D4"/>
    <w:rsid w:val="00424C90"/>
    <w:rsid w:val="00427029"/>
    <w:rsid w:val="0043300B"/>
    <w:rsid w:val="00433B0B"/>
    <w:rsid w:val="00444D4F"/>
    <w:rsid w:val="00445BE3"/>
    <w:rsid w:val="00453848"/>
    <w:rsid w:val="00454830"/>
    <w:rsid w:val="00456D64"/>
    <w:rsid w:val="004574D6"/>
    <w:rsid w:val="00457A6F"/>
    <w:rsid w:val="0046047B"/>
    <w:rsid w:val="00461015"/>
    <w:rsid w:val="00461123"/>
    <w:rsid w:val="00461209"/>
    <w:rsid w:val="00461EC3"/>
    <w:rsid w:val="00466CC0"/>
    <w:rsid w:val="00470ED3"/>
    <w:rsid w:val="00473DC2"/>
    <w:rsid w:val="0047589A"/>
    <w:rsid w:val="00477689"/>
    <w:rsid w:val="00480AD3"/>
    <w:rsid w:val="00481B0C"/>
    <w:rsid w:val="00481BBD"/>
    <w:rsid w:val="00482E05"/>
    <w:rsid w:val="00483098"/>
    <w:rsid w:val="00484546"/>
    <w:rsid w:val="00486419"/>
    <w:rsid w:val="0048750A"/>
    <w:rsid w:val="004877E2"/>
    <w:rsid w:val="004919C9"/>
    <w:rsid w:val="00492CFB"/>
    <w:rsid w:val="00492D71"/>
    <w:rsid w:val="00492E93"/>
    <w:rsid w:val="00493BC4"/>
    <w:rsid w:val="00493E5A"/>
    <w:rsid w:val="004A155A"/>
    <w:rsid w:val="004A2DF0"/>
    <w:rsid w:val="004A4B9B"/>
    <w:rsid w:val="004A5A31"/>
    <w:rsid w:val="004A5E9B"/>
    <w:rsid w:val="004B0505"/>
    <w:rsid w:val="004B1514"/>
    <w:rsid w:val="004B18DF"/>
    <w:rsid w:val="004B1FDE"/>
    <w:rsid w:val="004B3F52"/>
    <w:rsid w:val="004B4453"/>
    <w:rsid w:val="004B4BE1"/>
    <w:rsid w:val="004B4C62"/>
    <w:rsid w:val="004B6B78"/>
    <w:rsid w:val="004C0BBF"/>
    <w:rsid w:val="004C1E24"/>
    <w:rsid w:val="004C2DEB"/>
    <w:rsid w:val="004C6406"/>
    <w:rsid w:val="004C743F"/>
    <w:rsid w:val="004D228F"/>
    <w:rsid w:val="004D3779"/>
    <w:rsid w:val="004E2717"/>
    <w:rsid w:val="004E3659"/>
    <w:rsid w:val="004E4A9B"/>
    <w:rsid w:val="004E52C4"/>
    <w:rsid w:val="004F2E11"/>
    <w:rsid w:val="004F2F93"/>
    <w:rsid w:val="004F4574"/>
    <w:rsid w:val="004F702B"/>
    <w:rsid w:val="005013C4"/>
    <w:rsid w:val="00501959"/>
    <w:rsid w:val="00504B1B"/>
    <w:rsid w:val="00507640"/>
    <w:rsid w:val="005104D8"/>
    <w:rsid w:val="00510719"/>
    <w:rsid w:val="00512E48"/>
    <w:rsid w:val="005206DC"/>
    <w:rsid w:val="00523449"/>
    <w:rsid w:val="005250A5"/>
    <w:rsid w:val="00526254"/>
    <w:rsid w:val="005300FB"/>
    <w:rsid w:val="005314B6"/>
    <w:rsid w:val="00532229"/>
    <w:rsid w:val="005347A1"/>
    <w:rsid w:val="005351EB"/>
    <w:rsid w:val="00536DB1"/>
    <w:rsid w:val="005409A1"/>
    <w:rsid w:val="00540D81"/>
    <w:rsid w:val="00541E1A"/>
    <w:rsid w:val="005442D7"/>
    <w:rsid w:val="00544415"/>
    <w:rsid w:val="00545FE6"/>
    <w:rsid w:val="005462C5"/>
    <w:rsid w:val="00546703"/>
    <w:rsid w:val="0054788B"/>
    <w:rsid w:val="005478EA"/>
    <w:rsid w:val="0055398A"/>
    <w:rsid w:val="00554E67"/>
    <w:rsid w:val="005608F2"/>
    <w:rsid w:val="00560DAD"/>
    <w:rsid w:val="00563594"/>
    <w:rsid w:val="005658A0"/>
    <w:rsid w:val="00567048"/>
    <w:rsid w:val="005676EE"/>
    <w:rsid w:val="005678AD"/>
    <w:rsid w:val="0056797C"/>
    <w:rsid w:val="00567C9C"/>
    <w:rsid w:val="0057419A"/>
    <w:rsid w:val="00577B5A"/>
    <w:rsid w:val="005809E5"/>
    <w:rsid w:val="00580D34"/>
    <w:rsid w:val="00581284"/>
    <w:rsid w:val="0058659F"/>
    <w:rsid w:val="0059516F"/>
    <w:rsid w:val="00595C29"/>
    <w:rsid w:val="005964AE"/>
    <w:rsid w:val="00597B7E"/>
    <w:rsid w:val="005A03AE"/>
    <w:rsid w:val="005A0E16"/>
    <w:rsid w:val="005A4B6C"/>
    <w:rsid w:val="005B17EE"/>
    <w:rsid w:val="005B34DA"/>
    <w:rsid w:val="005B3F17"/>
    <w:rsid w:val="005B4B96"/>
    <w:rsid w:val="005B72A6"/>
    <w:rsid w:val="005C01C4"/>
    <w:rsid w:val="005C22F6"/>
    <w:rsid w:val="005C3DDA"/>
    <w:rsid w:val="005C4711"/>
    <w:rsid w:val="005C5F3C"/>
    <w:rsid w:val="005D2A8F"/>
    <w:rsid w:val="005D31CC"/>
    <w:rsid w:val="005D6C1A"/>
    <w:rsid w:val="005D77B2"/>
    <w:rsid w:val="005E096C"/>
    <w:rsid w:val="005E1465"/>
    <w:rsid w:val="005E204F"/>
    <w:rsid w:val="005E750B"/>
    <w:rsid w:val="005E791A"/>
    <w:rsid w:val="005F1961"/>
    <w:rsid w:val="005F1B62"/>
    <w:rsid w:val="005F5050"/>
    <w:rsid w:val="005F6222"/>
    <w:rsid w:val="005F70CC"/>
    <w:rsid w:val="00601AEF"/>
    <w:rsid w:val="00604638"/>
    <w:rsid w:val="006050A3"/>
    <w:rsid w:val="00606850"/>
    <w:rsid w:val="00610440"/>
    <w:rsid w:val="0061185B"/>
    <w:rsid w:val="00611DB5"/>
    <w:rsid w:val="00615041"/>
    <w:rsid w:val="00617567"/>
    <w:rsid w:val="00620DE3"/>
    <w:rsid w:val="00621873"/>
    <w:rsid w:val="00621CD1"/>
    <w:rsid w:val="00622594"/>
    <w:rsid w:val="006227E8"/>
    <w:rsid w:val="00623CE8"/>
    <w:rsid w:val="00630322"/>
    <w:rsid w:val="0063058C"/>
    <w:rsid w:val="006326E0"/>
    <w:rsid w:val="00634103"/>
    <w:rsid w:val="00643216"/>
    <w:rsid w:val="006464C0"/>
    <w:rsid w:val="00647675"/>
    <w:rsid w:val="00652B55"/>
    <w:rsid w:val="006548B3"/>
    <w:rsid w:val="00655DF7"/>
    <w:rsid w:val="00660564"/>
    <w:rsid w:val="006641E6"/>
    <w:rsid w:val="0066511C"/>
    <w:rsid w:val="00666E28"/>
    <w:rsid w:val="00670278"/>
    <w:rsid w:val="00670FCF"/>
    <w:rsid w:val="0067137D"/>
    <w:rsid w:val="006730BD"/>
    <w:rsid w:val="00674534"/>
    <w:rsid w:val="00676D24"/>
    <w:rsid w:val="00677B10"/>
    <w:rsid w:val="006805F9"/>
    <w:rsid w:val="006807B0"/>
    <w:rsid w:val="006835B9"/>
    <w:rsid w:val="0068587E"/>
    <w:rsid w:val="006861E5"/>
    <w:rsid w:val="00686F0B"/>
    <w:rsid w:val="0068735A"/>
    <w:rsid w:val="006906D8"/>
    <w:rsid w:val="00691C92"/>
    <w:rsid w:val="00695AA1"/>
    <w:rsid w:val="006977A7"/>
    <w:rsid w:val="006A0C10"/>
    <w:rsid w:val="006A1B78"/>
    <w:rsid w:val="006A2286"/>
    <w:rsid w:val="006A246C"/>
    <w:rsid w:val="006A402D"/>
    <w:rsid w:val="006A437A"/>
    <w:rsid w:val="006B0915"/>
    <w:rsid w:val="006B0A9A"/>
    <w:rsid w:val="006B307E"/>
    <w:rsid w:val="006B536B"/>
    <w:rsid w:val="006B6D1F"/>
    <w:rsid w:val="006B7319"/>
    <w:rsid w:val="006C0322"/>
    <w:rsid w:val="006C1DA6"/>
    <w:rsid w:val="006C459D"/>
    <w:rsid w:val="006C5446"/>
    <w:rsid w:val="006C5CC9"/>
    <w:rsid w:val="006D0BB6"/>
    <w:rsid w:val="006D21A8"/>
    <w:rsid w:val="006D5006"/>
    <w:rsid w:val="006D6BEF"/>
    <w:rsid w:val="006D7D72"/>
    <w:rsid w:val="006E3547"/>
    <w:rsid w:val="006E42C5"/>
    <w:rsid w:val="006F28B3"/>
    <w:rsid w:val="006F4E9B"/>
    <w:rsid w:val="006F6355"/>
    <w:rsid w:val="006F6943"/>
    <w:rsid w:val="00701867"/>
    <w:rsid w:val="00701CD2"/>
    <w:rsid w:val="007031DD"/>
    <w:rsid w:val="00703BFF"/>
    <w:rsid w:val="0070644F"/>
    <w:rsid w:val="00706671"/>
    <w:rsid w:val="007067D0"/>
    <w:rsid w:val="00707348"/>
    <w:rsid w:val="00710241"/>
    <w:rsid w:val="00710DD9"/>
    <w:rsid w:val="00711757"/>
    <w:rsid w:val="007131E6"/>
    <w:rsid w:val="0071457A"/>
    <w:rsid w:val="00716D97"/>
    <w:rsid w:val="00717143"/>
    <w:rsid w:val="0072139D"/>
    <w:rsid w:val="007224AA"/>
    <w:rsid w:val="00724D52"/>
    <w:rsid w:val="00725B3A"/>
    <w:rsid w:val="00726D5F"/>
    <w:rsid w:val="00730D60"/>
    <w:rsid w:val="0073191B"/>
    <w:rsid w:val="007324C4"/>
    <w:rsid w:val="00733E7A"/>
    <w:rsid w:val="007353DB"/>
    <w:rsid w:val="007379AC"/>
    <w:rsid w:val="00737E94"/>
    <w:rsid w:val="00740636"/>
    <w:rsid w:val="007425D5"/>
    <w:rsid w:val="00742BAE"/>
    <w:rsid w:val="007455C5"/>
    <w:rsid w:val="0075016D"/>
    <w:rsid w:val="00750C5B"/>
    <w:rsid w:val="00753620"/>
    <w:rsid w:val="00755B6B"/>
    <w:rsid w:val="00756C1A"/>
    <w:rsid w:val="0076003C"/>
    <w:rsid w:val="007605AC"/>
    <w:rsid w:val="00760E5D"/>
    <w:rsid w:val="0076207E"/>
    <w:rsid w:val="00762D0D"/>
    <w:rsid w:val="0076375F"/>
    <w:rsid w:val="0076556B"/>
    <w:rsid w:val="00766049"/>
    <w:rsid w:val="00766C2B"/>
    <w:rsid w:val="007673B5"/>
    <w:rsid w:val="00767EA0"/>
    <w:rsid w:val="00767ED7"/>
    <w:rsid w:val="0077117E"/>
    <w:rsid w:val="00774A8A"/>
    <w:rsid w:val="007767D0"/>
    <w:rsid w:val="0078166F"/>
    <w:rsid w:val="00785AE6"/>
    <w:rsid w:val="00787018"/>
    <w:rsid w:val="00787B32"/>
    <w:rsid w:val="007910BD"/>
    <w:rsid w:val="007919AD"/>
    <w:rsid w:val="00791F11"/>
    <w:rsid w:val="00793A05"/>
    <w:rsid w:val="00793E61"/>
    <w:rsid w:val="0079504B"/>
    <w:rsid w:val="007A01F5"/>
    <w:rsid w:val="007A1BD1"/>
    <w:rsid w:val="007A23CB"/>
    <w:rsid w:val="007A2693"/>
    <w:rsid w:val="007A2B28"/>
    <w:rsid w:val="007A4191"/>
    <w:rsid w:val="007A79B2"/>
    <w:rsid w:val="007B2C9E"/>
    <w:rsid w:val="007B3E80"/>
    <w:rsid w:val="007B4BE4"/>
    <w:rsid w:val="007B5B26"/>
    <w:rsid w:val="007B6A34"/>
    <w:rsid w:val="007C074F"/>
    <w:rsid w:val="007C4CB5"/>
    <w:rsid w:val="007C5130"/>
    <w:rsid w:val="007C5634"/>
    <w:rsid w:val="007C78A2"/>
    <w:rsid w:val="007D1C59"/>
    <w:rsid w:val="007D4D6C"/>
    <w:rsid w:val="007E0EFD"/>
    <w:rsid w:val="007E253A"/>
    <w:rsid w:val="007E4CDF"/>
    <w:rsid w:val="007E67CD"/>
    <w:rsid w:val="007E7488"/>
    <w:rsid w:val="007EA488"/>
    <w:rsid w:val="007F5949"/>
    <w:rsid w:val="0080187B"/>
    <w:rsid w:val="00803978"/>
    <w:rsid w:val="00804AD4"/>
    <w:rsid w:val="00805A44"/>
    <w:rsid w:val="008077FF"/>
    <w:rsid w:val="008110E4"/>
    <w:rsid w:val="00814E99"/>
    <w:rsid w:val="008153A5"/>
    <w:rsid w:val="008154E4"/>
    <w:rsid w:val="008157C8"/>
    <w:rsid w:val="00817838"/>
    <w:rsid w:val="00822C1A"/>
    <w:rsid w:val="00823355"/>
    <w:rsid w:val="00824835"/>
    <w:rsid w:val="00827A1A"/>
    <w:rsid w:val="00827FB3"/>
    <w:rsid w:val="00831624"/>
    <w:rsid w:val="00832A6E"/>
    <w:rsid w:val="00837E6F"/>
    <w:rsid w:val="00840319"/>
    <w:rsid w:val="008407BF"/>
    <w:rsid w:val="008440C4"/>
    <w:rsid w:val="00850ABD"/>
    <w:rsid w:val="00850C5B"/>
    <w:rsid w:val="00851AF4"/>
    <w:rsid w:val="00853BAE"/>
    <w:rsid w:val="00857AC0"/>
    <w:rsid w:val="00860185"/>
    <w:rsid w:val="00860704"/>
    <w:rsid w:val="00863996"/>
    <w:rsid w:val="008643ED"/>
    <w:rsid w:val="00864655"/>
    <w:rsid w:val="00864DA1"/>
    <w:rsid w:val="00865A63"/>
    <w:rsid w:val="00865F47"/>
    <w:rsid w:val="00866E71"/>
    <w:rsid w:val="008677C2"/>
    <w:rsid w:val="00867F05"/>
    <w:rsid w:val="00870BAA"/>
    <w:rsid w:val="00871393"/>
    <w:rsid w:val="00871FAB"/>
    <w:rsid w:val="0087422D"/>
    <w:rsid w:val="00877236"/>
    <w:rsid w:val="008775A6"/>
    <w:rsid w:val="0088128D"/>
    <w:rsid w:val="00884332"/>
    <w:rsid w:val="008851B9"/>
    <w:rsid w:val="00885D66"/>
    <w:rsid w:val="00890847"/>
    <w:rsid w:val="008929DD"/>
    <w:rsid w:val="0089490E"/>
    <w:rsid w:val="008A16B3"/>
    <w:rsid w:val="008A278E"/>
    <w:rsid w:val="008A36CD"/>
    <w:rsid w:val="008A5240"/>
    <w:rsid w:val="008A536D"/>
    <w:rsid w:val="008A620E"/>
    <w:rsid w:val="008A64A3"/>
    <w:rsid w:val="008B05D8"/>
    <w:rsid w:val="008B21FD"/>
    <w:rsid w:val="008B3891"/>
    <w:rsid w:val="008B42AE"/>
    <w:rsid w:val="008B691D"/>
    <w:rsid w:val="008B7709"/>
    <w:rsid w:val="008C08A8"/>
    <w:rsid w:val="008C13A9"/>
    <w:rsid w:val="008C20E3"/>
    <w:rsid w:val="008C3AF1"/>
    <w:rsid w:val="008C4BF3"/>
    <w:rsid w:val="008C7FA5"/>
    <w:rsid w:val="008D3A6E"/>
    <w:rsid w:val="008D622E"/>
    <w:rsid w:val="008E0A41"/>
    <w:rsid w:val="008E2106"/>
    <w:rsid w:val="008E34AA"/>
    <w:rsid w:val="008E4BC1"/>
    <w:rsid w:val="008E6915"/>
    <w:rsid w:val="008F79C3"/>
    <w:rsid w:val="008F7B7B"/>
    <w:rsid w:val="00901BE2"/>
    <w:rsid w:val="00906A58"/>
    <w:rsid w:val="00915579"/>
    <w:rsid w:val="00915651"/>
    <w:rsid w:val="00921596"/>
    <w:rsid w:val="009219F7"/>
    <w:rsid w:val="00924806"/>
    <w:rsid w:val="0092494E"/>
    <w:rsid w:val="00924D7D"/>
    <w:rsid w:val="00926675"/>
    <w:rsid w:val="0092749F"/>
    <w:rsid w:val="0093160E"/>
    <w:rsid w:val="0093168B"/>
    <w:rsid w:val="00931D0A"/>
    <w:rsid w:val="00932B07"/>
    <w:rsid w:val="00934A05"/>
    <w:rsid w:val="00937E95"/>
    <w:rsid w:val="0094089A"/>
    <w:rsid w:val="0094106E"/>
    <w:rsid w:val="00943DB0"/>
    <w:rsid w:val="00946A13"/>
    <w:rsid w:val="00950434"/>
    <w:rsid w:val="0095102A"/>
    <w:rsid w:val="009576B5"/>
    <w:rsid w:val="0096005F"/>
    <w:rsid w:val="0096394D"/>
    <w:rsid w:val="009639BC"/>
    <w:rsid w:val="00965E80"/>
    <w:rsid w:val="00967EC9"/>
    <w:rsid w:val="009701B9"/>
    <w:rsid w:val="00972524"/>
    <w:rsid w:val="00973887"/>
    <w:rsid w:val="00976689"/>
    <w:rsid w:val="00982938"/>
    <w:rsid w:val="00984768"/>
    <w:rsid w:val="0098650C"/>
    <w:rsid w:val="00986C9E"/>
    <w:rsid w:val="009938EC"/>
    <w:rsid w:val="00993D3F"/>
    <w:rsid w:val="0099428F"/>
    <w:rsid w:val="009A0899"/>
    <w:rsid w:val="009A1F94"/>
    <w:rsid w:val="009A31BD"/>
    <w:rsid w:val="009A333F"/>
    <w:rsid w:val="009A47BD"/>
    <w:rsid w:val="009A49C8"/>
    <w:rsid w:val="009B3581"/>
    <w:rsid w:val="009B439A"/>
    <w:rsid w:val="009B6861"/>
    <w:rsid w:val="009C04A1"/>
    <w:rsid w:val="009C1FF2"/>
    <w:rsid w:val="009C33DF"/>
    <w:rsid w:val="009D0FA7"/>
    <w:rsid w:val="009D2250"/>
    <w:rsid w:val="009D614F"/>
    <w:rsid w:val="009E04B0"/>
    <w:rsid w:val="009E2791"/>
    <w:rsid w:val="009E2CB4"/>
    <w:rsid w:val="009F0690"/>
    <w:rsid w:val="009F0B9C"/>
    <w:rsid w:val="009F186E"/>
    <w:rsid w:val="00A023C2"/>
    <w:rsid w:val="00A0524D"/>
    <w:rsid w:val="00A06089"/>
    <w:rsid w:val="00A063A4"/>
    <w:rsid w:val="00A06843"/>
    <w:rsid w:val="00A13C43"/>
    <w:rsid w:val="00A14C8F"/>
    <w:rsid w:val="00A16D53"/>
    <w:rsid w:val="00A20951"/>
    <w:rsid w:val="00A21572"/>
    <w:rsid w:val="00A21EA5"/>
    <w:rsid w:val="00A231CE"/>
    <w:rsid w:val="00A2388D"/>
    <w:rsid w:val="00A23F19"/>
    <w:rsid w:val="00A26552"/>
    <w:rsid w:val="00A3079F"/>
    <w:rsid w:val="00A31521"/>
    <w:rsid w:val="00A34D1B"/>
    <w:rsid w:val="00A40B28"/>
    <w:rsid w:val="00A41748"/>
    <w:rsid w:val="00A42932"/>
    <w:rsid w:val="00A44601"/>
    <w:rsid w:val="00A44B3E"/>
    <w:rsid w:val="00A47059"/>
    <w:rsid w:val="00A47806"/>
    <w:rsid w:val="00A5122B"/>
    <w:rsid w:val="00A521F4"/>
    <w:rsid w:val="00A52A56"/>
    <w:rsid w:val="00A53507"/>
    <w:rsid w:val="00A60883"/>
    <w:rsid w:val="00A616A2"/>
    <w:rsid w:val="00A63B75"/>
    <w:rsid w:val="00A733A0"/>
    <w:rsid w:val="00A761F2"/>
    <w:rsid w:val="00A76784"/>
    <w:rsid w:val="00A76861"/>
    <w:rsid w:val="00A76AFF"/>
    <w:rsid w:val="00A7724A"/>
    <w:rsid w:val="00A77C78"/>
    <w:rsid w:val="00A86B2B"/>
    <w:rsid w:val="00A90C64"/>
    <w:rsid w:val="00A910B6"/>
    <w:rsid w:val="00A938F7"/>
    <w:rsid w:val="00A93C50"/>
    <w:rsid w:val="00A955A4"/>
    <w:rsid w:val="00A95C87"/>
    <w:rsid w:val="00A97FDE"/>
    <w:rsid w:val="00AA1CB5"/>
    <w:rsid w:val="00AA1FDD"/>
    <w:rsid w:val="00AA3975"/>
    <w:rsid w:val="00AB313D"/>
    <w:rsid w:val="00AB3F42"/>
    <w:rsid w:val="00AC1535"/>
    <w:rsid w:val="00AD300B"/>
    <w:rsid w:val="00AE03D2"/>
    <w:rsid w:val="00AE52E0"/>
    <w:rsid w:val="00AF2CD5"/>
    <w:rsid w:val="00AF54E9"/>
    <w:rsid w:val="00AF5AB5"/>
    <w:rsid w:val="00AF69FA"/>
    <w:rsid w:val="00B00D56"/>
    <w:rsid w:val="00B01DC4"/>
    <w:rsid w:val="00B01F98"/>
    <w:rsid w:val="00B06963"/>
    <w:rsid w:val="00B069E8"/>
    <w:rsid w:val="00B07F25"/>
    <w:rsid w:val="00B12EDF"/>
    <w:rsid w:val="00B20C27"/>
    <w:rsid w:val="00B21EE3"/>
    <w:rsid w:val="00B23C6B"/>
    <w:rsid w:val="00B2485B"/>
    <w:rsid w:val="00B30D6F"/>
    <w:rsid w:val="00B33A01"/>
    <w:rsid w:val="00B349E6"/>
    <w:rsid w:val="00B40E10"/>
    <w:rsid w:val="00B417D2"/>
    <w:rsid w:val="00B41F3E"/>
    <w:rsid w:val="00B425D7"/>
    <w:rsid w:val="00B42F6B"/>
    <w:rsid w:val="00B465EE"/>
    <w:rsid w:val="00B47EDD"/>
    <w:rsid w:val="00B52FD8"/>
    <w:rsid w:val="00B54E2A"/>
    <w:rsid w:val="00B55376"/>
    <w:rsid w:val="00B5645C"/>
    <w:rsid w:val="00B56987"/>
    <w:rsid w:val="00B57FA1"/>
    <w:rsid w:val="00B63A33"/>
    <w:rsid w:val="00B647DC"/>
    <w:rsid w:val="00B64F16"/>
    <w:rsid w:val="00B67BD6"/>
    <w:rsid w:val="00B71553"/>
    <w:rsid w:val="00B72513"/>
    <w:rsid w:val="00B7522D"/>
    <w:rsid w:val="00B7768A"/>
    <w:rsid w:val="00B809C5"/>
    <w:rsid w:val="00B8121B"/>
    <w:rsid w:val="00B819B8"/>
    <w:rsid w:val="00B852C0"/>
    <w:rsid w:val="00B85B40"/>
    <w:rsid w:val="00B86E4F"/>
    <w:rsid w:val="00B877B4"/>
    <w:rsid w:val="00B87C80"/>
    <w:rsid w:val="00B909B5"/>
    <w:rsid w:val="00B90DE2"/>
    <w:rsid w:val="00B922A1"/>
    <w:rsid w:val="00B9673A"/>
    <w:rsid w:val="00BA1C68"/>
    <w:rsid w:val="00BA4E5E"/>
    <w:rsid w:val="00BA5916"/>
    <w:rsid w:val="00BB2604"/>
    <w:rsid w:val="00BB30D3"/>
    <w:rsid w:val="00BB401D"/>
    <w:rsid w:val="00BB6C5A"/>
    <w:rsid w:val="00BB79DB"/>
    <w:rsid w:val="00BC2B75"/>
    <w:rsid w:val="00BC4262"/>
    <w:rsid w:val="00BC54E7"/>
    <w:rsid w:val="00BC5A0D"/>
    <w:rsid w:val="00BC5AC7"/>
    <w:rsid w:val="00BC69F9"/>
    <w:rsid w:val="00BC7216"/>
    <w:rsid w:val="00BC7B01"/>
    <w:rsid w:val="00BC7C1F"/>
    <w:rsid w:val="00BD01D1"/>
    <w:rsid w:val="00BD1FF6"/>
    <w:rsid w:val="00BD49EF"/>
    <w:rsid w:val="00BD602C"/>
    <w:rsid w:val="00BD73CF"/>
    <w:rsid w:val="00BD77E9"/>
    <w:rsid w:val="00BE1A7C"/>
    <w:rsid w:val="00BE2D64"/>
    <w:rsid w:val="00BE3BAD"/>
    <w:rsid w:val="00BE5A52"/>
    <w:rsid w:val="00BE742B"/>
    <w:rsid w:val="00BF1148"/>
    <w:rsid w:val="00BF50E2"/>
    <w:rsid w:val="00BF66F1"/>
    <w:rsid w:val="00BF7513"/>
    <w:rsid w:val="00C04E8A"/>
    <w:rsid w:val="00C07821"/>
    <w:rsid w:val="00C106FB"/>
    <w:rsid w:val="00C12FB9"/>
    <w:rsid w:val="00C131E4"/>
    <w:rsid w:val="00C1479D"/>
    <w:rsid w:val="00C15CE5"/>
    <w:rsid w:val="00C208CA"/>
    <w:rsid w:val="00C20AD8"/>
    <w:rsid w:val="00C21834"/>
    <w:rsid w:val="00C2280B"/>
    <w:rsid w:val="00C2390F"/>
    <w:rsid w:val="00C23BED"/>
    <w:rsid w:val="00C24164"/>
    <w:rsid w:val="00C24664"/>
    <w:rsid w:val="00C268B1"/>
    <w:rsid w:val="00C276AA"/>
    <w:rsid w:val="00C3548B"/>
    <w:rsid w:val="00C3748F"/>
    <w:rsid w:val="00C40D0B"/>
    <w:rsid w:val="00C41825"/>
    <w:rsid w:val="00C43C29"/>
    <w:rsid w:val="00C440D4"/>
    <w:rsid w:val="00C463AA"/>
    <w:rsid w:val="00C511D2"/>
    <w:rsid w:val="00C525DE"/>
    <w:rsid w:val="00C534DA"/>
    <w:rsid w:val="00C54040"/>
    <w:rsid w:val="00C54838"/>
    <w:rsid w:val="00C5564C"/>
    <w:rsid w:val="00C5597A"/>
    <w:rsid w:val="00C55E9A"/>
    <w:rsid w:val="00C607B8"/>
    <w:rsid w:val="00C60F64"/>
    <w:rsid w:val="00C66E91"/>
    <w:rsid w:val="00C70055"/>
    <w:rsid w:val="00C73A8A"/>
    <w:rsid w:val="00C75017"/>
    <w:rsid w:val="00C7525C"/>
    <w:rsid w:val="00C77820"/>
    <w:rsid w:val="00C8052B"/>
    <w:rsid w:val="00C80C55"/>
    <w:rsid w:val="00C80FDE"/>
    <w:rsid w:val="00C818EA"/>
    <w:rsid w:val="00C818F3"/>
    <w:rsid w:val="00C81CE8"/>
    <w:rsid w:val="00C84454"/>
    <w:rsid w:val="00C86AA7"/>
    <w:rsid w:val="00C87C20"/>
    <w:rsid w:val="00C9521F"/>
    <w:rsid w:val="00C95CBD"/>
    <w:rsid w:val="00CA0A9B"/>
    <w:rsid w:val="00CA2457"/>
    <w:rsid w:val="00CA53B6"/>
    <w:rsid w:val="00CA5FB3"/>
    <w:rsid w:val="00CA760F"/>
    <w:rsid w:val="00CB0062"/>
    <w:rsid w:val="00CB275E"/>
    <w:rsid w:val="00CB5432"/>
    <w:rsid w:val="00CB60FF"/>
    <w:rsid w:val="00CB7324"/>
    <w:rsid w:val="00CC1D9C"/>
    <w:rsid w:val="00CC2D47"/>
    <w:rsid w:val="00CC312F"/>
    <w:rsid w:val="00CC5769"/>
    <w:rsid w:val="00CC5815"/>
    <w:rsid w:val="00CC6F9A"/>
    <w:rsid w:val="00CD0FCF"/>
    <w:rsid w:val="00CD166A"/>
    <w:rsid w:val="00CD1905"/>
    <w:rsid w:val="00CD2F06"/>
    <w:rsid w:val="00CD3FFB"/>
    <w:rsid w:val="00CD45E1"/>
    <w:rsid w:val="00CD54B8"/>
    <w:rsid w:val="00CE2A17"/>
    <w:rsid w:val="00CE30DA"/>
    <w:rsid w:val="00CE3D0B"/>
    <w:rsid w:val="00CE424A"/>
    <w:rsid w:val="00CE6C91"/>
    <w:rsid w:val="00CE75F7"/>
    <w:rsid w:val="00CE79C7"/>
    <w:rsid w:val="00CF065B"/>
    <w:rsid w:val="00CF0831"/>
    <w:rsid w:val="00CF1439"/>
    <w:rsid w:val="00CF1EEE"/>
    <w:rsid w:val="00CF45A9"/>
    <w:rsid w:val="00CF4C1A"/>
    <w:rsid w:val="00CF55EF"/>
    <w:rsid w:val="00CF5B6E"/>
    <w:rsid w:val="00CF7250"/>
    <w:rsid w:val="00D00395"/>
    <w:rsid w:val="00D00D8C"/>
    <w:rsid w:val="00D02E94"/>
    <w:rsid w:val="00D05360"/>
    <w:rsid w:val="00D1068F"/>
    <w:rsid w:val="00D109CF"/>
    <w:rsid w:val="00D11001"/>
    <w:rsid w:val="00D12496"/>
    <w:rsid w:val="00D12698"/>
    <w:rsid w:val="00D1563F"/>
    <w:rsid w:val="00D17244"/>
    <w:rsid w:val="00D21C4F"/>
    <w:rsid w:val="00D21CA9"/>
    <w:rsid w:val="00D23CD6"/>
    <w:rsid w:val="00D24195"/>
    <w:rsid w:val="00D2478B"/>
    <w:rsid w:val="00D273C0"/>
    <w:rsid w:val="00D276C8"/>
    <w:rsid w:val="00D33778"/>
    <w:rsid w:val="00D345F3"/>
    <w:rsid w:val="00D34C27"/>
    <w:rsid w:val="00D377E5"/>
    <w:rsid w:val="00D37AAD"/>
    <w:rsid w:val="00D4552E"/>
    <w:rsid w:val="00D46FF1"/>
    <w:rsid w:val="00D47413"/>
    <w:rsid w:val="00D50AB5"/>
    <w:rsid w:val="00D52E4F"/>
    <w:rsid w:val="00D54FFF"/>
    <w:rsid w:val="00D5693A"/>
    <w:rsid w:val="00D60327"/>
    <w:rsid w:val="00D60EB5"/>
    <w:rsid w:val="00D6127E"/>
    <w:rsid w:val="00D6560E"/>
    <w:rsid w:val="00D808C3"/>
    <w:rsid w:val="00D836C4"/>
    <w:rsid w:val="00D849D2"/>
    <w:rsid w:val="00D84B0A"/>
    <w:rsid w:val="00D84FA8"/>
    <w:rsid w:val="00D86951"/>
    <w:rsid w:val="00D91537"/>
    <w:rsid w:val="00D97E31"/>
    <w:rsid w:val="00DA00E5"/>
    <w:rsid w:val="00DA285C"/>
    <w:rsid w:val="00DA3AD1"/>
    <w:rsid w:val="00DA6C7F"/>
    <w:rsid w:val="00DA7326"/>
    <w:rsid w:val="00DA790A"/>
    <w:rsid w:val="00DB0BE1"/>
    <w:rsid w:val="00DB2EAC"/>
    <w:rsid w:val="00DC4654"/>
    <w:rsid w:val="00DC5A76"/>
    <w:rsid w:val="00DD02C1"/>
    <w:rsid w:val="00DD1E5C"/>
    <w:rsid w:val="00DD5355"/>
    <w:rsid w:val="00DD6042"/>
    <w:rsid w:val="00DD6F2E"/>
    <w:rsid w:val="00DD7309"/>
    <w:rsid w:val="00DE1FC7"/>
    <w:rsid w:val="00DE2AC3"/>
    <w:rsid w:val="00DE5478"/>
    <w:rsid w:val="00DE615B"/>
    <w:rsid w:val="00DF5C1C"/>
    <w:rsid w:val="00E02DA0"/>
    <w:rsid w:val="00E03C44"/>
    <w:rsid w:val="00E041FF"/>
    <w:rsid w:val="00E05C26"/>
    <w:rsid w:val="00E07A42"/>
    <w:rsid w:val="00E10730"/>
    <w:rsid w:val="00E10C1F"/>
    <w:rsid w:val="00E12B69"/>
    <w:rsid w:val="00E12C15"/>
    <w:rsid w:val="00E13716"/>
    <w:rsid w:val="00E1409F"/>
    <w:rsid w:val="00E17752"/>
    <w:rsid w:val="00E20690"/>
    <w:rsid w:val="00E21491"/>
    <w:rsid w:val="00E21B0F"/>
    <w:rsid w:val="00E22572"/>
    <w:rsid w:val="00E231E9"/>
    <w:rsid w:val="00E304CC"/>
    <w:rsid w:val="00E337F2"/>
    <w:rsid w:val="00E349CA"/>
    <w:rsid w:val="00E402F6"/>
    <w:rsid w:val="00E4178B"/>
    <w:rsid w:val="00E43CA8"/>
    <w:rsid w:val="00E47088"/>
    <w:rsid w:val="00E536C9"/>
    <w:rsid w:val="00E5745D"/>
    <w:rsid w:val="00E5775B"/>
    <w:rsid w:val="00E63F6B"/>
    <w:rsid w:val="00E6784B"/>
    <w:rsid w:val="00E7684A"/>
    <w:rsid w:val="00E83E6C"/>
    <w:rsid w:val="00E8441E"/>
    <w:rsid w:val="00E96D69"/>
    <w:rsid w:val="00E971BB"/>
    <w:rsid w:val="00E97FDA"/>
    <w:rsid w:val="00EA07B4"/>
    <w:rsid w:val="00EA11C4"/>
    <w:rsid w:val="00EA3247"/>
    <w:rsid w:val="00EA3716"/>
    <w:rsid w:val="00EA46BE"/>
    <w:rsid w:val="00EA4C66"/>
    <w:rsid w:val="00EA7E06"/>
    <w:rsid w:val="00EB3D42"/>
    <w:rsid w:val="00EB688E"/>
    <w:rsid w:val="00EB6FDC"/>
    <w:rsid w:val="00EB766B"/>
    <w:rsid w:val="00EB7928"/>
    <w:rsid w:val="00EC11E2"/>
    <w:rsid w:val="00EC1266"/>
    <w:rsid w:val="00EC2E6D"/>
    <w:rsid w:val="00EC303A"/>
    <w:rsid w:val="00EC3CAA"/>
    <w:rsid w:val="00EE137A"/>
    <w:rsid w:val="00EE18A9"/>
    <w:rsid w:val="00EF065F"/>
    <w:rsid w:val="00EF06FD"/>
    <w:rsid w:val="00EF0CDC"/>
    <w:rsid w:val="00EF3B01"/>
    <w:rsid w:val="00EF5CB1"/>
    <w:rsid w:val="00EF7305"/>
    <w:rsid w:val="00F01811"/>
    <w:rsid w:val="00F01A81"/>
    <w:rsid w:val="00F05527"/>
    <w:rsid w:val="00F10B4C"/>
    <w:rsid w:val="00F110DA"/>
    <w:rsid w:val="00F1276E"/>
    <w:rsid w:val="00F13A70"/>
    <w:rsid w:val="00F13A7E"/>
    <w:rsid w:val="00F16D04"/>
    <w:rsid w:val="00F170DE"/>
    <w:rsid w:val="00F170E0"/>
    <w:rsid w:val="00F23043"/>
    <w:rsid w:val="00F25058"/>
    <w:rsid w:val="00F25C7D"/>
    <w:rsid w:val="00F32B2E"/>
    <w:rsid w:val="00F349B7"/>
    <w:rsid w:val="00F360F1"/>
    <w:rsid w:val="00F36C02"/>
    <w:rsid w:val="00F37199"/>
    <w:rsid w:val="00F405B3"/>
    <w:rsid w:val="00F41FB5"/>
    <w:rsid w:val="00F42B16"/>
    <w:rsid w:val="00F43CC1"/>
    <w:rsid w:val="00F43FA1"/>
    <w:rsid w:val="00F4465D"/>
    <w:rsid w:val="00F47CDC"/>
    <w:rsid w:val="00F50B85"/>
    <w:rsid w:val="00F52676"/>
    <w:rsid w:val="00F52977"/>
    <w:rsid w:val="00F52AE4"/>
    <w:rsid w:val="00F534EA"/>
    <w:rsid w:val="00F53CE0"/>
    <w:rsid w:val="00F579DD"/>
    <w:rsid w:val="00F60F52"/>
    <w:rsid w:val="00F62A45"/>
    <w:rsid w:val="00F62B01"/>
    <w:rsid w:val="00F65F94"/>
    <w:rsid w:val="00F67123"/>
    <w:rsid w:val="00F722E6"/>
    <w:rsid w:val="00F73EAB"/>
    <w:rsid w:val="00F7586E"/>
    <w:rsid w:val="00F76CAB"/>
    <w:rsid w:val="00F84389"/>
    <w:rsid w:val="00F862EC"/>
    <w:rsid w:val="00F86B4E"/>
    <w:rsid w:val="00F86E04"/>
    <w:rsid w:val="00F87CB0"/>
    <w:rsid w:val="00F901E3"/>
    <w:rsid w:val="00F9374C"/>
    <w:rsid w:val="00FB0568"/>
    <w:rsid w:val="00FB06A7"/>
    <w:rsid w:val="00FB0A39"/>
    <w:rsid w:val="00FB2906"/>
    <w:rsid w:val="00FB2F30"/>
    <w:rsid w:val="00FB4600"/>
    <w:rsid w:val="00FB57E2"/>
    <w:rsid w:val="00FB6135"/>
    <w:rsid w:val="00FB7724"/>
    <w:rsid w:val="00FC20A7"/>
    <w:rsid w:val="00FC2B31"/>
    <w:rsid w:val="00FC62EC"/>
    <w:rsid w:val="00FC6B16"/>
    <w:rsid w:val="00FD24EE"/>
    <w:rsid w:val="00FD2506"/>
    <w:rsid w:val="00FD5B63"/>
    <w:rsid w:val="00FD5BCF"/>
    <w:rsid w:val="00FE3182"/>
    <w:rsid w:val="00FE4467"/>
    <w:rsid w:val="00FE4ADC"/>
    <w:rsid w:val="00FE6354"/>
    <w:rsid w:val="00FE787D"/>
    <w:rsid w:val="00FF35E6"/>
    <w:rsid w:val="00FF43C3"/>
    <w:rsid w:val="00FF49AE"/>
    <w:rsid w:val="00FF515F"/>
    <w:rsid w:val="00FF5639"/>
    <w:rsid w:val="00FF5E5E"/>
    <w:rsid w:val="00FF7560"/>
    <w:rsid w:val="00FF7E51"/>
    <w:rsid w:val="01163E28"/>
    <w:rsid w:val="02117CF0"/>
    <w:rsid w:val="021B61C2"/>
    <w:rsid w:val="027C5C6A"/>
    <w:rsid w:val="02B31602"/>
    <w:rsid w:val="02D157BB"/>
    <w:rsid w:val="03B0BC0A"/>
    <w:rsid w:val="04A8C65F"/>
    <w:rsid w:val="04DDBBAA"/>
    <w:rsid w:val="050B2579"/>
    <w:rsid w:val="0518780E"/>
    <w:rsid w:val="0595045C"/>
    <w:rsid w:val="072AF2BD"/>
    <w:rsid w:val="077086D9"/>
    <w:rsid w:val="07723470"/>
    <w:rsid w:val="081AA5C0"/>
    <w:rsid w:val="09612D5B"/>
    <w:rsid w:val="09A1DE4B"/>
    <w:rsid w:val="0A3578BE"/>
    <w:rsid w:val="0AD359D2"/>
    <w:rsid w:val="0AFD3EE6"/>
    <w:rsid w:val="0B942288"/>
    <w:rsid w:val="0B96B48D"/>
    <w:rsid w:val="0BD4EF87"/>
    <w:rsid w:val="0BF0FC86"/>
    <w:rsid w:val="0C267E1C"/>
    <w:rsid w:val="0C39C72F"/>
    <w:rsid w:val="0CE1816A"/>
    <w:rsid w:val="0D5FE066"/>
    <w:rsid w:val="0D8E802C"/>
    <w:rsid w:val="0EE7C50F"/>
    <w:rsid w:val="0EECCE75"/>
    <w:rsid w:val="0F661DD0"/>
    <w:rsid w:val="102F9AF4"/>
    <w:rsid w:val="1047219C"/>
    <w:rsid w:val="10973A76"/>
    <w:rsid w:val="109D27D0"/>
    <w:rsid w:val="1113086D"/>
    <w:rsid w:val="1261EA04"/>
    <w:rsid w:val="1361D936"/>
    <w:rsid w:val="1374A2FC"/>
    <w:rsid w:val="13762D10"/>
    <w:rsid w:val="13970D58"/>
    <w:rsid w:val="13A6543C"/>
    <w:rsid w:val="13BB2389"/>
    <w:rsid w:val="13C8856C"/>
    <w:rsid w:val="13ED1F7C"/>
    <w:rsid w:val="140A0ADC"/>
    <w:rsid w:val="146C17C3"/>
    <w:rsid w:val="1470755F"/>
    <w:rsid w:val="14D203C7"/>
    <w:rsid w:val="15FC7EF1"/>
    <w:rsid w:val="1615A9FD"/>
    <w:rsid w:val="1659D067"/>
    <w:rsid w:val="166E189C"/>
    <w:rsid w:val="17350D3D"/>
    <w:rsid w:val="17F29C43"/>
    <w:rsid w:val="17F4081D"/>
    <w:rsid w:val="181B2760"/>
    <w:rsid w:val="184988A8"/>
    <w:rsid w:val="185D112B"/>
    <w:rsid w:val="18D2156D"/>
    <w:rsid w:val="18FDDCE6"/>
    <w:rsid w:val="19E9578E"/>
    <w:rsid w:val="19EC374F"/>
    <w:rsid w:val="1A095F7B"/>
    <w:rsid w:val="1AEDD511"/>
    <w:rsid w:val="1AF57718"/>
    <w:rsid w:val="1B14D1DC"/>
    <w:rsid w:val="1BD444DE"/>
    <w:rsid w:val="1BD59259"/>
    <w:rsid w:val="1C3B5B23"/>
    <w:rsid w:val="1C4B50C4"/>
    <w:rsid w:val="1C64F79E"/>
    <w:rsid w:val="1C8664B3"/>
    <w:rsid w:val="1CB914E5"/>
    <w:rsid w:val="1D64B87F"/>
    <w:rsid w:val="1D9A4BA6"/>
    <w:rsid w:val="1E2B1AAD"/>
    <w:rsid w:val="1E6409C5"/>
    <w:rsid w:val="1E919714"/>
    <w:rsid w:val="1E9ABC8B"/>
    <w:rsid w:val="1ED9D22E"/>
    <w:rsid w:val="20431834"/>
    <w:rsid w:val="2045653A"/>
    <w:rsid w:val="21E83D3C"/>
    <w:rsid w:val="221CDC02"/>
    <w:rsid w:val="22D83958"/>
    <w:rsid w:val="2487A979"/>
    <w:rsid w:val="25131B22"/>
    <w:rsid w:val="251A4739"/>
    <w:rsid w:val="25BDA503"/>
    <w:rsid w:val="25EC4E1E"/>
    <w:rsid w:val="266E57AE"/>
    <w:rsid w:val="269117D4"/>
    <w:rsid w:val="26A128B4"/>
    <w:rsid w:val="270331CD"/>
    <w:rsid w:val="27B2B4E7"/>
    <w:rsid w:val="2802571D"/>
    <w:rsid w:val="2834A91B"/>
    <w:rsid w:val="285058FA"/>
    <w:rsid w:val="287CDBBB"/>
    <w:rsid w:val="289C4348"/>
    <w:rsid w:val="28EC58F1"/>
    <w:rsid w:val="290D2401"/>
    <w:rsid w:val="2941CEA2"/>
    <w:rsid w:val="29701AAE"/>
    <w:rsid w:val="298476D6"/>
    <w:rsid w:val="29EF3355"/>
    <w:rsid w:val="2A082048"/>
    <w:rsid w:val="2A1E2108"/>
    <w:rsid w:val="2A30D9D5"/>
    <w:rsid w:val="2B33F573"/>
    <w:rsid w:val="2B68F87B"/>
    <w:rsid w:val="2B814869"/>
    <w:rsid w:val="2C16BC3E"/>
    <w:rsid w:val="2C66C13E"/>
    <w:rsid w:val="2CCB775C"/>
    <w:rsid w:val="2CF484D2"/>
    <w:rsid w:val="2D7C038A"/>
    <w:rsid w:val="2D921F6F"/>
    <w:rsid w:val="2DA2DE8A"/>
    <w:rsid w:val="2DAC9F07"/>
    <w:rsid w:val="2E5CAA8D"/>
    <w:rsid w:val="2ED77F11"/>
    <w:rsid w:val="2EEF47C8"/>
    <w:rsid w:val="2F124F51"/>
    <w:rsid w:val="300CC1CF"/>
    <w:rsid w:val="301E43CF"/>
    <w:rsid w:val="30C8EAB8"/>
    <w:rsid w:val="312F842C"/>
    <w:rsid w:val="31DED9EE"/>
    <w:rsid w:val="31EAD46B"/>
    <w:rsid w:val="34C07B1F"/>
    <w:rsid w:val="34CFF6B1"/>
    <w:rsid w:val="35A533C7"/>
    <w:rsid w:val="35FAF899"/>
    <w:rsid w:val="36981298"/>
    <w:rsid w:val="36E685F3"/>
    <w:rsid w:val="37039B22"/>
    <w:rsid w:val="379D503D"/>
    <w:rsid w:val="37AD148F"/>
    <w:rsid w:val="3822E4D9"/>
    <w:rsid w:val="382F989B"/>
    <w:rsid w:val="392FA24D"/>
    <w:rsid w:val="39C6D8CF"/>
    <w:rsid w:val="3A79F10B"/>
    <w:rsid w:val="3A84DAFD"/>
    <w:rsid w:val="3AB521B0"/>
    <w:rsid w:val="3B0C54BB"/>
    <w:rsid w:val="3B29F76C"/>
    <w:rsid w:val="3C890326"/>
    <w:rsid w:val="3CE6FC16"/>
    <w:rsid w:val="3D104965"/>
    <w:rsid w:val="3D1B89A5"/>
    <w:rsid w:val="3D4DA617"/>
    <w:rsid w:val="3D57B19E"/>
    <w:rsid w:val="3DAEB739"/>
    <w:rsid w:val="3E138380"/>
    <w:rsid w:val="3E73F5A3"/>
    <w:rsid w:val="4078EACC"/>
    <w:rsid w:val="40E1D2F2"/>
    <w:rsid w:val="41134C6A"/>
    <w:rsid w:val="417F05EA"/>
    <w:rsid w:val="4283EFAE"/>
    <w:rsid w:val="42C34635"/>
    <w:rsid w:val="42EED539"/>
    <w:rsid w:val="431EEEF5"/>
    <w:rsid w:val="43C11252"/>
    <w:rsid w:val="44062E73"/>
    <w:rsid w:val="44092480"/>
    <w:rsid w:val="44D29E5C"/>
    <w:rsid w:val="451F084A"/>
    <w:rsid w:val="453178EF"/>
    <w:rsid w:val="453C8728"/>
    <w:rsid w:val="45D2959F"/>
    <w:rsid w:val="46982AA1"/>
    <w:rsid w:val="46BDC8B4"/>
    <w:rsid w:val="47077353"/>
    <w:rsid w:val="470AC911"/>
    <w:rsid w:val="474B6C79"/>
    <w:rsid w:val="47A6915D"/>
    <w:rsid w:val="47EC923A"/>
    <w:rsid w:val="47FBDF4A"/>
    <w:rsid w:val="48141807"/>
    <w:rsid w:val="485385A2"/>
    <w:rsid w:val="486547E7"/>
    <w:rsid w:val="49CC61B5"/>
    <w:rsid w:val="49F395D7"/>
    <w:rsid w:val="4A390C1C"/>
    <w:rsid w:val="4A6F9D7B"/>
    <w:rsid w:val="4A9ACF0D"/>
    <w:rsid w:val="4AF7FDAC"/>
    <w:rsid w:val="4AF8E373"/>
    <w:rsid w:val="4B131595"/>
    <w:rsid w:val="4BE93897"/>
    <w:rsid w:val="4C7528A4"/>
    <w:rsid w:val="4C9901F7"/>
    <w:rsid w:val="4D43DD79"/>
    <w:rsid w:val="4E3AAB4A"/>
    <w:rsid w:val="4E8D4AFD"/>
    <w:rsid w:val="4F3FA952"/>
    <w:rsid w:val="4FCAF2A6"/>
    <w:rsid w:val="4FD188AF"/>
    <w:rsid w:val="502DBEFC"/>
    <w:rsid w:val="50D31AA6"/>
    <w:rsid w:val="52A5900E"/>
    <w:rsid w:val="53E6A015"/>
    <w:rsid w:val="54AE5567"/>
    <w:rsid w:val="54CA6F59"/>
    <w:rsid w:val="54DE3CCC"/>
    <w:rsid w:val="54FB761F"/>
    <w:rsid w:val="55099EED"/>
    <w:rsid w:val="55755930"/>
    <w:rsid w:val="55A5FB1B"/>
    <w:rsid w:val="5679CA50"/>
    <w:rsid w:val="569EFD07"/>
    <w:rsid w:val="56C898F2"/>
    <w:rsid w:val="57509C7F"/>
    <w:rsid w:val="57837D76"/>
    <w:rsid w:val="579C1971"/>
    <w:rsid w:val="585500CF"/>
    <w:rsid w:val="587F6570"/>
    <w:rsid w:val="592B5646"/>
    <w:rsid w:val="59F0CB02"/>
    <w:rsid w:val="5A037697"/>
    <w:rsid w:val="5A059B7E"/>
    <w:rsid w:val="5A3BFC20"/>
    <w:rsid w:val="5A50EE6B"/>
    <w:rsid w:val="5ADA3822"/>
    <w:rsid w:val="5AE000C8"/>
    <w:rsid w:val="5B793560"/>
    <w:rsid w:val="5BB1A5BC"/>
    <w:rsid w:val="5BC8C227"/>
    <w:rsid w:val="5C5B0A6E"/>
    <w:rsid w:val="5C7DF44A"/>
    <w:rsid w:val="5CA28713"/>
    <w:rsid w:val="5CD3E72C"/>
    <w:rsid w:val="5D05B16B"/>
    <w:rsid w:val="5D6E1318"/>
    <w:rsid w:val="5D760E87"/>
    <w:rsid w:val="5F08A226"/>
    <w:rsid w:val="5F11B34A"/>
    <w:rsid w:val="5FDD03F8"/>
    <w:rsid w:val="600CD174"/>
    <w:rsid w:val="60610A3F"/>
    <w:rsid w:val="6087FF24"/>
    <w:rsid w:val="60CBA0C9"/>
    <w:rsid w:val="60CEEED1"/>
    <w:rsid w:val="611BFDE1"/>
    <w:rsid w:val="628C60E1"/>
    <w:rsid w:val="628FD13F"/>
    <w:rsid w:val="62BEDC14"/>
    <w:rsid w:val="63283A46"/>
    <w:rsid w:val="6479A17A"/>
    <w:rsid w:val="64BFC727"/>
    <w:rsid w:val="64CD8FF1"/>
    <w:rsid w:val="65E28A74"/>
    <w:rsid w:val="65F18736"/>
    <w:rsid w:val="66A27188"/>
    <w:rsid w:val="66CC5A27"/>
    <w:rsid w:val="67D8AB8F"/>
    <w:rsid w:val="681394DC"/>
    <w:rsid w:val="681955E1"/>
    <w:rsid w:val="6937DB3F"/>
    <w:rsid w:val="696615FB"/>
    <w:rsid w:val="69BB3899"/>
    <w:rsid w:val="6A0E2293"/>
    <w:rsid w:val="6A0F0899"/>
    <w:rsid w:val="6A193C87"/>
    <w:rsid w:val="6A218B35"/>
    <w:rsid w:val="6A59AAE6"/>
    <w:rsid w:val="6A916D7C"/>
    <w:rsid w:val="6B512C1A"/>
    <w:rsid w:val="6BB84F9E"/>
    <w:rsid w:val="6C282DF2"/>
    <w:rsid w:val="6C7B5172"/>
    <w:rsid w:val="6CA26583"/>
    <w:rsid w:val="6CD503E9"/>
    <w:rsid w:val="6E47A102"/>
    <w:rsid w:val="6E5FFD56"/>
    <w:rsid w:val="6EBD1077"/>
    <w:rsid w:val="6ED64EB0"/>
    <w:rsid w:val="6F0D79D2"/>
    <w:rsid w:val="6F3E6581"/>
    <w:rsid w:val="6F668E5C"/>
    <w:rsid w:val="7085D85E"/>
    <w:rsid w:val="70DF843E"/>
    <w:rsid w:val="72331FA3"/>
    <w:rsid w:val="725AD0EA"/>
    <w:rsid w:val="73681F9E"/>
    <w:rsid w:val="736A0153"/>
    <w:rsid w:val="74E249C7"/>
    <w:rsid w:val="75894019"/>
    <w:rsid w:val="75C36B1D"/>
    <w:rsid w:val="761B1EA3"/>
    <w:rsid w:val="768D64C9"/>
    <w:rsid w:val="76AAB7A2"/>
    <w:rsid w:val="76C329D1"/>
    <w:rsid w:val="76D86046"/>
    <w:rsid w:val="770978D5"/>
    <w:rsid w:val="775DDC56"/>
    <w:rsid w:val="77E714F5"/>
    <w:rsid w:val="77F9B2F8"/>
    <w:rsid w:val="781D632B"/>
    <w:rsid w:val="7863AF32"/>
    <w:rsid w:val="78A3F2D2"/>
    <w:rsid w:val="78B76FBD"/>
    <w:rsid w:val="79230944"/>
    <w:rsid w:val="793D19F6"/>
    <w:rsid w:val="798EAC31"/>
    <w:rsid w:val="7A21FC91"/>
    <w:rsid w:val="7B540729"/>
    <w:rsid w:val="7BDA5432"/>
    <w:rsid w:val="7C4E7987"/>
    <w:rsid w:val="7C51A4E0"/>
    <w:rsid w:val="7D6C4F4F"/>
    <w:rsid w:val="7D79AA1A"/>
    <w:rsid w:val="7D8FA110"/>
    <w:rsid w:val="7DB7E579"/>
    <w:rsid w:val="7DE8A99F"/>
    <w:rsid w:val="7F3B2CB9"/>
    <w:rsid w:val="7F6DAABA"/>
    <w:rsid w:val="7FA5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D77F11"/>
  <w15:chartTrackingRefBased/>
  <w15:docId w15:val="{DC245453-0B4C-4F64-84E7-8B76919B6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NO">
    <w:name w:val="NO"/>
    <w:basedOn w:val="Normal"/>
    <w:link w:val="NOChar"/>
    <w:uiPriority w:val="1"/>
    <w:qFormat/>
    <w:rsid w:val="775DDC56"/>
    <w:pPr>
      <w:keepLines/>
      <w:spacing w:after="180" w:line="240" w:lineRule="auto"/>
      <w:ind w:left="1135" w:hanging="851"/>
    </w:pPr>
    <w:rPr>
      <w:sz w:val="20"/>
      <w:szCs w:val="20"/>
      <w:lang w:eastAsia="en-US"/>
    </w:rPr>
  </w:style>
  <w:style w:type="character" w:customStyle="1" w:styleId="NOChar">
    <w:name w:val="NO Char"/>
    <w:basedOn w:val="DefaultParagraphFont"/>
    <w:link w:val="NO"/>
    <w:uiPriority w:val="1"/>
    <w:rsid w:val="775DDC56"/>
    <w:rPr>
      <w:rFonts w:asciiTheme="minorHAnsi" w:eastAsiaTheme="minorEastAsia" w:hAnsiTheme="minorHAnsi" w:cstheme="minorBidi"/>
      <w:sz w:val="20"/>
      <w:szCs w:val="20"/>
      <w:lang w:val="en-GB"/>
    </w:rPr>
  </w:style>
  <w:style w:type="paragraph" w:customStyle="1" w:styleId="B1">
    <w:name w:val="B1"/>
    <w:basedOn w:val="Normal"/>
    <w:link w:val="B1Char"/>
    <w:uiPriority w:val="1"/>
    <w:qFormat/>
    <w:rsid w:val="775DDC56"/>
    <w:pPr>
      <w:spacing w:after="180" w:line="240" w:lineRule="auto"/>
      <w:ind w:left="568" w:hanging="284"/>
    </w:pPr>
    <w:rPr>
      <w:sz w:val="20"/>
      <w:szCs w:val="20"/>
    </w:rPr>
  </w:style>
  <w:style w:type="character" w:customStyle="1" w:styleId="B1Char">
    <w:name w:val="B1 Char"/>
    <w:basedOn w:val="DefaultParagraphFont"/>
    <w:link w:val="B1"/>
    <w:uiPriority w:val="1"/>
    <w:rsid w:val="775DDC56"/>
    <w:rPr>
      <w:rFonts w:asciiTheme="minorHAnsi" w:eastAsiaTheme="minorEastAsia" w:hAnsiTheme="minorHAnsi" w:cstheme="minorBidi"/>
      <w:sz w:val="20"/>
      <w:szCs w:val="20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ListParagraph">
    <w:name w:val="List Paragraph"/>
    <w:aliases w:val="Bullets"/>
    <w:basedOn w:val="Normal"/>
    <w:uiPriority w:val="34"/>
    <w:qFormat/>
    <w:rsid w:val="007E748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2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2250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B21EE3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8E4BC1"/>
    <w:pPr>
      <w:spacing w:after="0" w:line="240" w:lineRule="auto"/>
    </w:pPr>
  </w:style>
  <w:style w:type="character" w:styleId="Hyperlink">
    <w:name w:val="Hyperlink"/>
    <w:basedOn w:val="DefaultParagraphFont"/>
    <w:unhideWhenUsed/>
    <w:qFormat/>
    <w:rsid w:val="00774A8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4A8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61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IN" w:eastAsia="en-IN"/>
    </w:rPr>
  </w:style>
  <w:style w:type="paragraph" w:customStyle="1" w:styleId="EX">
    <w:name w:val="EX"/>
    <w:basedOn w:val="Normal"/>
    <w:link w:val="EXChar"/>
    <w:qFormat/>
    <w:rsid w:val="000F17F2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rsid w:val="000F17F2"/>
    <w:rPr>
      <w:rFonts w:ascii="Times New Roman" w:eastAsia="Times New Roman" w:hAnsi="Times New Roman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1B1A0D"/>
    <w:pPr>
      <w:keepLines/>
      <w:spacing w:after="180" w:line="240" w:lineRule="auto"/>
      <w:ind w:left="1135" w:hanging="851"/>
    </w:pPr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B1A0D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A6C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C7F"/>
  </w:style>
  <w:style w:type="paragraph" w:styleId="Footer">
    <w:name w:val="footer"/>
    <w:basedOn w:val="Normal"/>
    <w:link w:val="FooterChar"/>
    <w:uiPriority w:val="99"/>
    <w:unhideWhenUsed/>
    <w:rsid w:val="00DA6C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C7F"/>
  </w:style>
  <w:style w:type="paragraph" w:customStyle="1" w:styleId="TF">
    <w:name w:val="TF"/>
    <w:aliases w:val="left"/>
    <w:basedOn w:val="Normal"/>
    <w:link w:val="TFChar"/>
    <w:qFormat/>
    <w:rsid w:val="00F405B3"/>
    <w:pPr>
      <w:keepLines/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US"/>
    </w:rPr>
  </w:style>
  <w:style w:type="character" w:customStyle="1" w:styleId="TFChar">
    <w:name w:val="TF Char"/>
    <w:link w:val="TF"/>
    <w:qFormat/>
    <w:rsid w:val="00F405B3"/>
    <w:rPr>
      <w:rFonts w:ascii="Arial" w:eastAsia="Times New Roman" w:hAnsi="Arial" w:cs="Times New Roman"/>
      <w:b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16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6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5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4384">
          <w:marLeft w:val="37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42044">
          <w:marLeft w:val="37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2637">
          <w:marLeft w:val="37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99969">
          <w:marLeft w:val="37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5678">
          <w:marLeft w:val="37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6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RBI5PAMIO524-1616901215-68673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https://nokia.sharepoint.com/sites/gxp/_layouts/15/DocIdRedir.aspx?ID=RBI5PAMIO524-1616901215-68673</Url>
      <Description>RBI5PAMIO524-1616901215-68673</Description>
    </_dlc_DocIdUrl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DECF3E-98F1-4B5B-A163-4BA3183D8D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531F1A-4CC4-4334-832B-C030D140012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C3DD00-E440-4A3A-820D-9AFBF18E6EC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27EEF7E-FCC6-4458-8507-216019F60D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BAB13891-C399-4059-9899-C7D1523AC0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139</Words>
  <Characters>735</Characters>
  <Application>Microsoft Office Word</Application>
  <DocSecurity>0</DocSecurity>
  <Lines>27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Nokia_LWG_r112</dc:creator>
  <cp:keywords/>
  <dc:description/>
  <cp:lastModifiedBy>Nokia_LWG_r1</cp:lastModifiedBy>
  <cp:revision>13</cp:revision>
  <dcterms:created xsi:type="dcterms:W3CDTF">2026-01-22T08:32:00Z</dcterms:created>
  <dcterms:modified xsi:type="dcterms:W3CDTF">2026-01-29T09:32:00Z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91b075e5-e196-4a4b-b12b-a223791c23bd</vt:lpwstr>
  </property>
  <property fmtid="{D5CDD505-2E9C-101B-9397-08002B2CF9AE}" pid="5" name="docLang">
    <vt:lpwstr>en</vt:lpwstr>
  </property>
</Properties>
</file>